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3AB1F" w14:textId="77777777" w:rsidR="00146D38" w:rsidRDefault="00146D38" w:rsidP="004517DE">
      <w:pPr>
        <w:bidi/>
        <w:jc w:val="center"/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bookmarkStart w:id="0" w:name="_GoBack"/>
      <w:bookmarkEnd w:id="0"/>
    </w:p>
    <w:p w14:paraId="339E7972" w14:textId="0C988D9F" w:rsidR="004517DE" w:rsidRPr="004C1131" w:rsidRDefault="004517DE" w:rsidP="00146D38">
      <w:pPr>
        <w:bidi/>
        <w:jc w:val="center"/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r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شیوه نامه اجرایی دستورالعمل پرداخت مشوق های صادرات غیر نفتی کشور در سال </w:t>
      </w:r>
      <w:r w:rsidR="005F33B4">
        <w:rPr>
          <w:rFonts w:cs="B Nazanin"/>
          <w:b/>
          <w:bCs/>
          <w:sz w:val="26"/>
          <w:szCs w:val="26"/>
          <w:u w:val="single"/>
          <w:lang w:bidi="fa-IR"/>
        </w:rPr>
        <w:t>1404</w:t>
      </w:r>
      <w:r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- دفتر ترویج</w:t>
      </w:r>
      <w:r w:rsidR="004E3A6B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 تجارت</w:t>
      </w:r>
    </w:p>
    <w:p w14:paraId="61A5E440" w14:textId="77777777" w:rsidR="004E3A6B" w:rsidRPr="00224960" w:rsidRDefault="004E3A6B" w:rsidP="004E3A6B">
      <w:pPr>
        <w:pStyle w:val="NormalWeb"/>
        <w:bidi/>
        <w:spacing w:before="0" w:beforeAutospacing="0" w:after="0" w:afterAutospacing="0" w:line="276" w:lineRule="auto"/>
        <w:jc w:val="lowKashida"/>
        <w:rPr>
          <w:rFonts w:cs="Nazanin"/>
          <w:b/>
          <w:bCs/>
          <w:sz w:val="12"/>
          <w:szCs w:val="12"/>
          <w:rtl/>
        </w:rPr>
      </w:pPr>
    </w:p>
    <w:p w14:paraId="34326349" w14:textId="71487738" w:rsidR="00A558BB" w:rsidRPr="004E3A6B" w:rsidRDefault="004C1131" w:rsidP="004E3A6B">
      <w:pPr>
        <w:pStyle w:val="NormalWeb"/>
        <w:bidi/>
        <w:spacing w:before="0" w:beforeAutospacing="0" w:after="0" w:afterAutospacing="0" w:line="276" w:lineRule="auto"/>
        <w:jc w:val="lowKashida"/>
        <w:rPr>
          <w:rFonts w:asciiTheme="minorHAnsi" w:eastAsiaTheme="minorHAnsi" w:hAnsiTheme="minorHAnsi" w:cs="B Nazanin"/>
          <w:b/>
          <w:rtl/>
        </w:rPr>
      </w:pPr>
      <w:r w:rsidRPr="004E3A6B">
        <w:rPr>
          <w:rFonts w:asciiTheme="minorHAnsi" w:eastAsiaTheme="minorHAnsi" w:hAnsiTheme="minorHAnsi" w:cs="B Nazanin" w:hint="cs"/>
          <w:b/>
          <w:rtl/>
        </w:rPr>
        <w:t xml:space="preserve">در اجرای بندهای </w:t>
      </w:r>
      <w:r w:rsidR="0099109B">
        <w:rPr>
          <w:rFonts w:asciiTheme="minorHAnsi" w:eastAsiaTheme="minorHAnsi" w:hAnsiTheme="minorHAnsi" w:cs="B Nazanin" w:hint="cs"/>
          <w:b/>
          <w:rtl/>
        </w:rPr>
        <w:t xml:space="preserve">1و2و6و7 </w:t>
      </w:r>
      <w:r w:rsidR="00286236" w:rsidRPr="004E3A6B">
        <w:rPr>
          <w:rFonts w:asciiTheme="minorHAnsi" w:eastAsiaTheme="minorHAnsi" w:hAnsiTheme="minorHAnsi" w:cs="B Nazanin" w:hint="cs"/>
          <w:b/>
          <w:rtl/>
        </w:rPr>
        <w:t xml:space="preserve">دستورالعمل پرداخت مشوق های صادرات غیر نفتی در سال </w:t>
      </w:r>
      <w:r w:rsidR="00B5106F">
        <w:rPr>
          <w:rFonts w:asciiTheme="minorHAnsi" w:eastAsiaTheme="minorHAnsi" w:hAnsiTheme="minorHAnsi" w:cs="B Nazanin"/>
          <w:b/>
        </w:rPr>
        <w:t>1404</w:t>
      </w:r>
      <w:r w:rsidR="00286236" w:rsidRPr="004E3A6B">
        <w:rPr>
          <w:rFonts w:asciiTheme="minorHAnsi" w:eastAsiaTheme="minorHAnsi" w:hAnsiTheme="minorHAnsi" w:cs="B Nazanin" w:hint="cs"/>
          <w:b/>
          <w:rtl/>
        </w:rPr>
        <w:t xml:space="preserve"> "موضوع ابلاغیه شماره </w:t>
      </w:r>
      <w:r w:rsidR="00DD7D3F">
        <w:rPr>
          <w:rFonts w:asciiTheme="minorHAnsi" w:eastAsiaTheme="minorHAnsi" w:hAnsiTheme="minorHAnsi" w:cs="B Nazanin" w:hint="cs"/>
          <w:b/>
          <w:rtl/>
        </w:rPr>
        <w:t>7427004</w:t>
      </w:r>
      <w:r w:rsidR="00286236" w:rsidRPr="004E3A6B">
        <w:rPr>
          <w:rFonts w:asciiTheme="minorHAnsi" w:eastAsiaTheme="minorHAnsi" w:hAnsiTheme="minorHAnsi" w:cs="B Nazanin" w:hint="cs"/>
          <w:b/>
          <w:rtl/>
        </w:rPr>
        <w:t xml:space="preserve">مورخ </w:t>
      </w:r>
      <w:r w:rsidR="00DD7D3F">
        <w:rPr>
          <w:rFonts w:asciiTheme="minorHAnsi" w:eastAsiaTheme="minorHAnsi" w:hAnsiTheme="minorHAnsi" w:cs="B Nazanin" w:hint="cs"/>
          <w:b/>
          <w:rtl/>
        </w:rPr>
        <w:t xml:space="preserve">28/12/1404 </w:t>
      </w:r>
      <w:r w:rsidR="00286236" w:rsidRPr="004E3A6B">
        <w:rPr>
          <w:rFonts w:asciiTheme="minorHAnsi" w:eastAsiaTheme="minorHAnsi" w:hAnsiTheme="minorHAnsi" w:cs="B Nazanin" w:hint="cs"/>
          <w:b/>
          <w:rtl/>
        </w:rPr>
        <w:t xml:space="preserve">وزیر محترم صنعت ،معدن و تجارت </w:t>
      </w:r>
      <w:r w:rsidR="00BD3E7C" w:rsidRPr="004E3A6B">
        <w:rPr>
          <w:rFonts w:asciiTheme="minorHAnsi" w:eastAsiaTheme="minorHAnsi" w:hAnsiTheme="minorHAnsi" w:cs="B Nazanin" w:hint="cs"/>
          <w:b/>
          <w:rtl/>
        </w:rPr>
        <w:t xml:space="preserve">، </w:t>
      </w:r>
      <w:r w:rsidR="00286236" w:rsidRPr="004E3A6B">
        <w:rPr>
          <w:rFonts w:asciiTheme="minorHAnsi" w:eastAsiaTheme="minorHAnsi" w:hAnsiTheme="minorHAnsi" w:cs="B Nazanin" w:hint="cs"/>
          <w:b/>
          <w:rtl/>
        </w:rPr>
        <w:t xml:space="preserve">شیوه نامه اجرایی </w:t>
      </w:r>
      <w:r w:rsidR="00A558BB" w:rsidRPr="004E3A6B">
        <w:rPr>
          <w:rFonts w:asciiTheme="minorHAnsi" w:eastAsiaTheme="minorHAnsi" w:hAnsiTheme="minorHAnsi" w:cs="B Nazanin" w:hint="cs"/>
          <w:b/>
          <w:rtl/>
        </w:rPr>
        <w:t xml:space="preserve">پرداخت کمک </w:t>
      </w:r>
      <w:r w:rsidR="00A558BB" w:rsidRPr="004E3A6B">
        <w:rPr>
          <w:rFonts w:asciiTheme="minorHAnsi" w:eastAsiaTheme="minorHAnsi" w:hAnsiTheme="minorHAnsi" w:cs="B Nazanin" w:hint="eastAsia"/>
          <w:b/>
          <w:rtl/>
        </w:rPr>
        <w:t>هز</w:t>
      </w:r>
      <w:r w:rsidR="00A558BB" w:rsidRPr="004E3A6B">
        <w:rPr>
          <w:rFonts w:asciiTheme="minorHAnsi" w:eastAsiaTheme="minorHAnsi" w:hAnsiTheme="minorHAnsi" w:cs="B Nazanin" w:hint="cs"/>
          <w:b/>
          <w:rtl/>
        </w:rPr>
        <w:t>ی</w:t>
      </w:r>
      <w:r w:rsidR="00A558BB" w:rsidRPr="004E3A6B">
        <w:rPr>
          <w:rFonts w:asciiTheme="minorHAnsi" w:eastAsiaTheme="minorHAnsi" w:hAnsiTheme="minorHAnsi" w:cs="B Nazanin" w:hint="eastAsia"/>
          <w:b/>
          <w:rtl/>
        </w:rPr>
        <w:t>نه</w:t>
      </w:r>
      <w:r w:rsidR="00A558BB" w:rsidRPr="004E3A6B">
        <w:rPr>
          <w:rFonts w:asciiTheme="minorHAnsi" w:eastAsiaTheme="minorHAnsi" w:hAnsiTheme="minorHAnsi" w:cs="B Nazanin"/>
          <w:b/>
          <w:rtl/>
        </w:rPr>
        <w:t xml:space="preserve"> </w:t>
      </w:r>
      <w:r w:rsidR="00A558BB" w:rsidRPr="004E3A6B">
        <w:rPr>
          <w:rFonts w:asciiTheme="minorHAnsi" w:eastAsiaTheme="minorHAnsi" w:hAnsiTheme="minorHAnsi" w:cs="B Nazanin" w:hint="cs"/>
          <w:b/>
          <w:rtl/>
        </w:rPr>
        <w:t xml:space="preserve">اجاره زمین توسط بنگاههای تولیدی و صادراتی درنمایشگاههای تخصصی بین المللی معتبر در بازارهای هدف </w:t>
      </w:r>
      <w:r w:rsidR="00B5106F">
        <w:rPr>
          <w:rFonts w:asciiTheme="minorHAnsi" w:eastAsiaTheme="minorHAnsi" w:hAnsiTheme="minorHAnsi" w:cs="B Nazanin" w:hint="cs"/>
          <w:b/>
          <w:rtl/>
        </w:rPr>
        <w:t xml:space="preserve">خارج از کشور </w:t>
      </w:r>
      <w:r w:rsidR="00A558BB" w:rsidRPr="004E3A6B">
        <w:rPr>
          <w:rFonts w:asciiTheme="minorHAnsi" w:eastAsiaTheme="minorHAnsi" w:hAnsiTheme="minorHAnsi" w:cs="B Nazanin" w:hint="cs"/>
          <w:b/>
          <w:rtl/>
        </w:rPr>
        <w:t xml:space="preserve">در قالب پاویون تخصصی ج.ا.ایران ، پرداخت کمک هزینه اعزام </w:t>
      </w:r>
      <w:r w:rsidR="00B5106F">
        <w:rPr>
          <w:rFonts w:asciiTheme="minorHAnsi" w:eastAsiaTheme="minorHAnsi" w:hAnsiTheme="minorHAnsi" w:cs="B Nazanin" w:hint="cs"/>
          <w:b/>
          <w:rtl/>
        </w:rPr>
        <w:t xml:space="preserve"> </w:t>
      </w:r>
      <w:r w:rsidR="00A558BB" w:rsidRPr="004E3A6B">
        <w:rPr>
          <w:rFonts w:asciiTheme="minorHAnsi" w:eastAsiaTheme="minorHAnsi" w:hAnsiTheme="minorHAnsi" w:cs="B Nazanin" w:hint="cs"/>
          <w:b/>
          <w:rtl/>
        </w:rPr>
        <w:t xml:space="preserve">هیاتهای </w:t>
      </w:r>
      <w:r w:rsidR="00B5106F">
        <w:rPr>
          <w:rFonts w:asciiTheme="minorHAnsi" w:eastAsiaTheme="minorHAnsi" w:hAnsiTheme="minorHAnsi" w:cs="B Nazanin" w:hint="cs"/>
          <w:b/>
          <w:rtl/>
        </w:rPr>
        <w:t xml:space="preserve"> اقتصادی و </w:t>
      </w:r>
      <w:r w:rsidR="00A558BB" w:rsidRPr="004E3A6B">
        <w:rPr>
          <w:rFonts w:asciiTheme="minorHAnsi" w:eastAsiaTheme="minorHAnsi" w:hAnsiTheme="minorHAnsi" w:cs="B Nazanin" w:hint="cs"/>
          <w:b/>
          <w:rtl/>
        </w:rPr>
        <w:t xml:space="preserve">تجاری بازاریابی به بازارهای هـدف اولویت دار جهت فعالیتهای بازاریابی </w:t>
      </w:r>
      <w:r w:rsidR="00B5106F">
        <w:rPr>
          <w:rFonts w:asciiTheme="minorHAnsi" w:eastAsiaTheme="minorHAnsi" w:hAnsiTheme="minorHAnsi" w:cs="B Nazanin" w:hint="cs"/>
          <w:b/>
          <w:rtl/>
        </w:rPr>
        <w:t xml:space="preserve">، </w:t>
      </w:r>
      <w:r w:rsidR="0099109B">
        <w:rPr>
          <w:rFonts w:asciiTheme="minorHAnsi" w:eastAsiaTheme="minorHAnsi" w:hAnsiTheme="minorHAnsi" w:cs="B Nazanin" w:hint="cs"/>
          <w:b/>
          <w:rtl/>
        </w:rPr>
        <w:t xml:space="preserve">پرداخت کمک هزینه اخذ مجوزهای </w:t>
      </w:r>
      <w:r w:rsidR="0099109B">
        <w:rPr>
          <w:rFonts w:asciiTheme="minorHAnsi" w:eastAsiaTheme="minorHAnsi" w:hAnsiTheme="minorHAnsi" w:cs="B Nazanin"/>
          <w:b/>
        </w:rPr>
        <w:t>GMP</w:t>
      </w:r>
      <w:r w:rsidR="0099109B">
        <w:rPr>
          <w:rFonts w:asciiTheme="minorHAnsi" w:eastAsiaTheme="minorHAnsi" w:hAnsiTheme="minorHAnsi" w:cs="B Nazanin" w:hint="cs"/>
          <w:b/>
          <w:rtl/>
        </w:rPr>
        <w:t xml:space="preserve"> و ثبت رجیستری در حوزه دارو و تجهیزات پزشکی در کشورهای هدف صادراتی و نیز پرداخت کمک هزینه ثبت نشان تجاری کالاهای تولیدی  ایرانی در هر کشور خارجی </w:t>
      </w:r>
      <w:r w:rsidR="00A558BB" w:rsidRPr="004E3A6B">
        <w:rPr>
          <w:rFonts w:asciiTheme="minorHAnsi" w:eastAsiaTheme="minorHAnsi" w:hAnsiTheme="minorHAnsi" w:cs="B Nazanin" w:hint="cs"/>
          <w:b/>
          <w:rtl/>
        </w:rPr>
        <w:t>به شرح ذیل اعلام می گردد:</w:t>
      </w:r>
    </w:p>
    <w:p w14:paraId="0C17C0EA" w14:textId="77777777" w:rsidR="00A558BB" w:rsidRPr="00146D38" w:rsidRDefault="00A558BB" w:rsidP="00A558BB">
      <w:pPr>
        <w:bidi/>
        <w:jc w:val="lowKashida"/>
        <w:rPr>
          <w:rFonts w:cs="B Nazanin"/>
          <w:b/>
          <w:bCs/>
          <w:sz w:val="8"/>
          <w:szCs w:val="8"/>
          <w:rtl/>
        </w:rPr>
      </w:pPr>
    </w:p>
    <w:p w14:paraId="065078E0" w14:textId="4BBA67C8" w:rsidR="00286236" w:rsidRPr="00A558BB" w:rsidRDefault="00A558BB" w:rsidP="004E3A6B">
      <w:pPr>
        <w:bidi/>
        <w:jc w:val="center"/>
        <w:rPr>
          <w:rFonts w:cs="B Nazanin"/>
          <w:b/>
          <w:bCs/>
          <w:sz w:val="26"/>
          <w:szCs w:val="26"/>
          <w:rtl/>
        </w:rPr>
      </w:pPr>
      <w:r w:rsidRPr="00A558BB">
        <w:rPr>
          <w:rFonts w:cs="B Nazanin" w:hint="cs"/>
          <w:b/>
          <w:bCs/>
          <w:sz w:val="26"/>
          <w:szCs w:val="26"/>
          <w:rtl/>
        </w:rPr>
        <w:t>شرح فعالیت و میزان بهره مندی از مشوق های صادراتی</w:t>
      </w:r>
      <w:r w:rsidR="004E3A6B">
        <w:rPr>
          <w:rFonts w:cs="B Nazanin" w:hint="cs"/>
          <w:b/>
          <w:bCs/>
          <w:sz w:val="26"/>
          <w:szCs w:val="26"/>
          <w:rtl/>
        </w:rPr>
        <w:t xml:space="preserve"> بند </w:t>
      </w:r>
      <w:r w:rsidR="0095775D">
        <w:rPr>
          <w:rFonts w:cs="B Nazanin" w:hint="cs"/>
          <w:b/>
          <w:bCs/>
          <w:sz w:val="26"/>
          <w:szCs w:val="26"/>
          <w:rtl/>
        </w:rPr>
        <w:t>1</w:t>
      </w:r>
    </w:p>
    <w:tbl>
      <w:tblPr>
        <w:tblStyle w:val="TableGrid"/>
        <w:bidiVisual/>
        <w:tblW w:w="10873" w:type="dxa"/>
        <w:jc w:val="center"/>
        <w:tblLayout w:type="fixed"/>
        <w:tblLook w:val="04A0" w:firstRow="1" w:lastRow="0" w:firstColumn="1" w:lastColumn="0" w:noHBand="0" w:noVBand="1"/>
      </w:tblPr>
      <w:tblGrid>
        <w:gridCol w:w="705"/>
        <w:gridCol w:w="5130"/>
        <w:gridCol w:w="5038"/>
      </w:tblGrid>
      <w:tr w:rsidR="00A558BB" w:rsidRPr="004372F6" w14:paraId="177BF5BE" w14:textId="77777777" w:rsidTr="00F77E25">
        <w:trPr>
          <w:trHeight w:val="496"/>
          <w:jc w:val="center"/>
        </w:trPr>
        <w:tc>
          <w:tcPr>
            <w:tcW w:w="705" w:type="dxa"/>
            <w:shd w:val="clear" w:color="auto" w:fill="FBE4D5" w:themeFill="accent2" w:themeFillTint="33"/>
            <w:vAlign w:val="center"/>
          </w:tcPr>
          <w:p w14:paraId="5839CEC3" w14:textId="77777777" w:rsidR="00A558BB" w:rsidRPr="004372F6" w:rsidRDefault="00A558BB" w:rsidP="00F77E25">
            <w:pPr>
              <w:bidi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130" w:type="dxa"/>
            <w:shd w:val="clear" w:color="auto" w:fill="FBE4D5" w:themeFill="accent2" w:themeFillTint="33"/>
            <w:vAlign w:val="center"/>
          </w:tcPr>
          <w:p w14:paraId="3CBE012E" w14:textId="77777777" w:rsidR="00A558BB" w:rsidRPr="004372F6" w:rsidRDefault="00A558BB" w:rsidP="00F77E25">
            <w:pPr>
              <w:bidi/>
              <w:spacing w:line="280" w:lineRule="exact"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5038" w:type="dxa"/>
            <w:shd w:val="clear" w:color="auto" w:fill="FBE4D5" w:themeFill="accent2" w:themeFillTint="33"/>
            <w:vAlign w:val="center"/>
          </w:tcPr>
          <w:p w14:paraId="60402297" w14:textId="77777777" w:rsidR="00A558BB" w:rsidRPr="004372F6" w:rsidRDefault="00A558BB" w:rsidP="00F77E25">
            <w:pPr>
              <w:bidi/>
              <w:spacing w:line="280" w:lineRule="exact"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میزان حمایت و ضوابط</w:t>
            </w:r>
          </w:p>
        </w:tc>
      </w:tr>
      <w:tr w:rsidR="00A558BB" w:rsidRPr="006E026A" w14:paraId="0657D78A" w14:textId="77777777" w:rsidTr="00F77E25">
        <w:trPr>
          <w:trHeight w:val="1025"/>
          <w:jc w:val="center"/>
        </w:trPr>
        <w:tc>
          <w:tcPr>
            <w:tcW w:w="705" w:type="dxa"/>
            <w:shd w:val="clear" w:color="auto" w:fill="DEEAF6" w:themeFill="accent1" w:themeFillTint="33"/>
            <w:vAlign w:val="center"/>
          </w:tcPr>
          <w:p w14:paraId="098F294F" w14:textId="77777777" w:rsidR="00A558BB" w:rsidRPr="00572743" w:rsidRDefault="00A558BB" w:rsidP="00F77E25">
            <w:pPr>
              <w:bidi/>
              <w:jc w:val="center"/>
              <w:rPr>
                <w:rFonts w:cs="B Titr"/>
                <w:b/>
                <w:color w:val="000000" w:themeColor="text1"/>
                <w:sz w:val="18"/>
                <w:szCs w:val="18"/>
                <w:rtl/>
              </w:rPr>
            </w:pPr>
            <w:r w:rsidRPr="00572743">
              <w:rPr>
                <w:rFonts w:cs="B Titr" w:hint="cs"/>
                <w:b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5130" w:type="dxa"/>
          </w:tcPr>
          <w:p w14:paraId="5430606A" w14:textId="1810A3DD" w:rsidR="00A558BB" w:rsidRPr="006E026A" w:rsidRDefault="00A558BB" w:rsidP="00F77E25">
            <w:pPr>
              <w:bidi/>
              <w:jc w:val="lowKashida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پرداخت کمک </w:t>
            </w:r>
            <w:r w:rsidRPr="006E026A">
              <w:rPr>
                <w:rFonts w:cs="B Nazanin" w:hint="eastAsia"/>
                <w:b/>
                <w:sz w:val="24"/>
                <w:szCs w:val="24"/>
                <w:rtl/>
                <w:lang w:bidi="fa-IR"/>
              </w:rPr>
              <w:t>هز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ی</w:t>
            </w:r>
            <w:r w:rsidRPr="006E026A">
              <w:rPr>
                <w:rFonts w:cs="B Nazanin" w:hint="eastAsia"/>
                <w:b/>
                <w:sz w:val="24"/>
                <w:szCs w:val="24"/>
                <w:rtl/>
                <w:lang w:bidi="fa-IR"/>
              </w:rPr>
              <w:t>نه</w:t>
            </w:r>
            <w:r w:rsidRPr="006E026A">
              <w:rPr>
                <w:rFonts w:cs="B Nazanin"/>
                <w:b/>
                <w:sz w:val="24"/>
                <w:szCs w:val="24"/>
                <w:rtl/>
                <w:lang w:bidi="fa-IR"/>
              </w:rPr>
              <w:t xml:space="preserve"> 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اجاره زمین </w:t>
            </w:r>
            <w:r w:rsidR="00A53A1C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در نمایشگاههای تخصصی بین المللی معتبر در بازارهای هدف خارج از کشور در قالب 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پاویون ج.ا.ایران</w:t>
            </w:r>
            <w:r w:rsidR="00A53A1C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دارای مجوز از سازمان توسعه تجارت ایران</w:t>
            </w:r>
          </w:p>
        </w:tc>
        <w:tc>
          <w:tcPr>
            <w:tcW w:w="5038" w:type="dxa"/>
          </w:tcPr>
          <w:p w14:paraId="5EEF9C7F" w14:textId="77777777" w:rsidR="00EB3A89" w:rsidRDefault="00A558BB" w:rsidP="00F77E25">
            <w:pPr>
              <w:bidi/>
              <w:jc w:val="both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حداکثر 50 درصدکمک هزینه اجاره زمین</w:t>
            </w:r>
            <w:r w:rsidRPr="006E026A">
              <w:rPr>
                <w:rFonts w:cs="B Nazanin"/>
                <w:b/>
                <w:sz w:val="24"/>
                <w:szCs w:val="24"/>
                <w:lang w:bidi="fa-IR"/>
              </w:rPr>
              <w:t xml:space="preserve"> 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غرفه در نمایشگاههای بین المللی تخصصی خارج از کش</w:t>
            </w:r>
            <w:r w:rsidR="00EB3A89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ـ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ور دارای مجوز س</w:t>
            </w:r>
            <w:r w:rsidR="00EB3A89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ـ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ازمان توس</w:t>
            </w:r>
            <w:r w:rsidR="00EB3A89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ـ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عه </w:t>
            </w:r>
          </w:p>
          <w:p w14:paraId="295393BF" w14:textId="77928037" w:rsidR="00A558BB" w:rsidRPr="006E026A" w:rsidRDefault="00A558BB" w:rsidP="00EB3A89">
            <w:pPr>
              <w:bidi/>
              <w:jc w:val="both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تجارت ایران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تا سقف 2 میلیارد 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و پانصد میلیون 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ریال</w:t>
            </w:r>
            <w:r w:rsidRPr="006E026A">
              <w:rPr>
                <w:rFonts w:ascii="ClarendonPS" w:hAnsi="ClarendonPS" w:cs="B Nazanin" w:hint="cs"/>
                <w:b/>
                <w:sz w:val="24"/>
                <w:szCs w:val="24"/>
                <w:rtl/>
              </w:rPr>
              <w:t xml:space="preserve"> </w:t>
            </w:r>
            <w:r w:rsidR="00A53A1C">
              <w:rPr>
                <w:rFonts w:ascii="ClarendonPS" w:hAnsi="ClarendonPS" w:cs="B Nazanin" w:hint="cs"/>
                <w:b/>
                <w:sz w:val="24"/>
                <w:szCs w:val="24"/>
                <w:rtl/>
              </w:rPr>
              <w:t>(2.5 میلیارد ریال) به ازای هر شرکت واجد شرایط</w:t>
            </w:r>
          </w:p>
        </w:tc>
      </w:tr>
    </w:tbl>
    <w:p w14:paraId="00C0A8D7" w14:textId="52B6EB55" w:rsidR="00A558BB" w:rsidRPr="004C1131" w:rsidRDefault="00A558BB" w:rsidP="00A53A1C">
      <w:pPr>
        <w:bidi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4C1131">
        <w:rPr>
          <w:rFonts w:cs="B Nazanin" w:hint="cs"/>
          <w:b/>
          <w:bCs/>
          <w:sz w:val="26"/>
          <w:szCs w:val="26"/>
          <w:u w:val="single"/>
          <w:rtl/>
        </w:rPr>
        <w:t xml:space="preserve">مستندات مورد نیاز </w:t>
      </w:r>
      <w:r w:rsidR="004E3A6B">
        <w:rPr>
          <w:rFonts w:cs="B Nazanin" w:hint="cs"/>
          <w:b/>
          <w:bCs/>
          <w:sz w:val="26"/>
          <w:szCs w:val="26"/>
          <w:u w:val="single"/>
          <w:rtl/>
        </w:rPr>
        <w:t>بند 1</w:t>
      </w:r>
      <w:r w:rsidRPr="004C1131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14:paraId="7A19F6BA" w14:textId="77777777" w:rsidR="00A558BB" w:rsidRPr="00224960" w:rsidRDefault="00A558BB" w:rsidP="004E3A6B">
      <w:pPr>
        <w:pStyle w:val="ListParagraph"/>
        <w:bidi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تکمیل فرم های تعهد نامه و مشخصات شرکت متقاضی(فرمهای 1و2)</w:t>
      </w:r>
    </w:p>
    <w:p w14:paraId="511B275F" w14:textId="77777777" w:rsidR="00A558BB" w:rsidRPr="00224960" w:rsidRDefault="00A558BB" w:rsidP="004E3A6B">
      <w:pPr>
        <w:pStyle w:val="ListParagraph"/>
        <w:bidi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درخواست مکتوب</w:t>
      </w:r>
      <w:r w:rsidR="00FF6225" w:rsidRPr="00224960">
        <w:rPr>
          <w:rFonts w:cs="B Nazanin" w:hint="cs"/>
          <w:b/>
          <w:sz w:val="24"/>
          <w:szCs w:val="24"/>
          <w:rtl/>
          <w:lang w:bidi="fa-IR"/>
        </w:rPr>
        <w:t xml:space="preserve"> شرکت</w:t>
      </w:r>
    </w:p>
    <w:p w14:paraId="19C238D0" w14:textId="77777777" w:rsidR="00A558BB" w:rsidRPr="00224960" w:rsidRDefault="00A558BB" w:rsidP="004E3A6B">
      <w:pPr>
        <w:pStyle w:val="ListParagraph"/>
        <w:bidi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مجوز برگزاری نمایشگاه صادره از سوی سازمان توسعه تجارت ایران توسط مجری</w:t>
      </w:r>
    </w:p>
    <w:p w14:paraId="4B0A3A1C" w14:textId="77777777" w:rsidR="002D39E8" w:rsidRPr="00224960" w:rsidRDefault="002D39E8" w:rsidP="004E3A6B">
      <w:pPr>
        <w:pStyle w:val="ListParagraph"/>
        <w:bidi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نامه رایزن بازرگانی یا سفارت ج.ا.ایران در کشور هدف مبنی بر تایید برگزاری پاویون</w:t>
      </w:r>
    </w:p>
    <w:p w14:paraId="62642700" w14:textId="77777777" w:rsidR="00A558BB" w:rsidRPr="00224960" w:rsidRDefault="00A558BB" w:rsidP="004E3A6B">
      <w:pPr>
        <w:pStyle w:val="ListParagraph"/>
        <w:bidi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ارائه مستندات مالی جهت اجرای غرفه </w:t>
      </w:r>
    </w:p>
    <w:p w14:paraId="37391B3E" w14:textId="77777777" w:rsidR="00A558BB" w:rsidRPr="00224960" w:rsidRDefault="00A558BB" w:rsidP="004E3A6B">
      <w:pPr>
        <w:pStyle w:val="ListParagraph"/>
        <w:bidi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مستندات حضور در نمایشگاه و تاییدیه مجری</w:t>
      </w:r>
    </w:p>
    <w:p w14:paraId="24D6F71C" w14:textId="77777777" w:rsidR="00A558BB" w:rsidRPr="00224960" w:rsidRDefault="00A558BB" w:rsidP="004E3A6B">
      <w:pPr>
        <w:pStyle w:val="ListParagraph"/>
        <w:bidi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تصویرروزنامه رسمی شرکت با آخرین تغییرات (شامل کد ملی مدیر عامل ویکی از اعضای هیات مدیره)</w:t>
      </w:r>
    </w:p>
    <w:p w14:paraId="65D2C1FD" w14:textId="77777777" w:rsidR="00A558BB" w:rsidRPr="00224960" w:rsidRDefault="00A558BB" w:rsidP="004E3A6B">
      <w:pPr>
        <w:pStyle w:val="ListParagraph"/>
        <w:bidi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گواهی ارزش افزوده شرکت</w:t>
      </w:r>
    </w:p>
    <w:p w14:paraId="6168F86D" w14:textId="28CB954B" w:rsidR="00A558BB" w:rsidRPr="004E3A6B" w:rsidRDefault="00A558BB" w:rsidP="004E3A6B">
      <w:pPr>
        <w:pStyle w:val="ListParagraph"/>
        <w:bidi/>
        <w:rPr>
          <w:rFonts w:ascii="F_nazanin" w:hAnsi="F_nazanin" w:cs="B Nazanin"/>
          <w:b/>
          <w:bCs/>
          <w:color w:val="000000"/>
          <w:sz w:val="20"/>
          <w:szCs w:val="20"/>
          <w:rtl/>
          <w:lang w:bidi="fa-IR"/>
        </w:rPr>
      </w:pPr>
      <w:r w:rsidRPr="004E3A6B">
        <w:rPr>
          <w:rFonts w:cs="B Nazanin" w:hint="cs"/>
          <w:b/>
          <w:bCs/>
          <w:sz w:val="26"/>
          <w:szCs w:val="26"/>
          <w:u w:val="single"/>
          <w:rtl/>
        </w:rPr>
        <w:t>تبصره 1:</w:t>
      </w:r>
      <w:r w:rsidRPr="004E3A6B"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>مشوق های مربوط به بند1 به نمایشگاه های اختصاصی ج.ا.ایران در خارج از کشور تعلق نمی گیرد.</w:t>
      </w:r>
    </w:p>
    <w:p w14:paraId="130F4E8F" w14:textId="67C5A0EB" w:rsidR="00A558BB" w:rsidRDefault="00A558BB" w:rsidP="00146D38">
      <w:pPr>
        <w:pStyle w:val="ListParagraph"/>
        <w:bidi/>
        <w:jc w:val="both"/>
        <w:rPr>
          <w:rFonts w:ascii="F_nazanin" w:hAnsi="F_nazanin" w:cs="B Nazanin"/>
          <w:b/>
          <w:bCs/>
          <w:color w:val="000000"/>
          <w:sz w:val="20"/>
          <w:szCs w:val="20"/>
          <w:rtl/>
          <w:lang w:bidi="fa-IR"/>
        </w:rPr>
      </w:pPr>
      <w:r w:rsidRPr="004E3A6B">
        <w:rPr>
          <w:rFonts w:cs="B Nazanin" w:hint="cs"/>
          <w:b/>
          <w:bCs/>
          <w:sz w:val="26"/>
          <w:szCs w:val="26"/>
          <w:u w:val="single"/>
          <w:rtl/>
        </w:rPr>
        <w:t>تبصره2:</w:t>
      </w:r>
      <w:r w:rsidRPr="004E3A6B"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 xml:space="preserve">پاویونهایی که توسط شرکت سهامی نمایشگاههای بین المللی ج.ا. ایران و یا سایر دستگاههای دولتی با اختصاص یارانه برگزار </w:t>
      </w:r>
      <w:r w:rsidR="00146D38">
        <w:rPr>
          <w:rFonts w:ascii="F_nazanin" w:hAnsi="F_nazanin" w:cs="B Nazanin"/>
          <w:b/>
          <w:bCs/>
          <w:color w:val="000000"/>
          <w:sz w:val="20"/>
          <w:szCs w:val="20"/>
          <w:rtl/>
          <w:lang w:bidi="fa-IR"/>
        </w:rPr>
        <w:br/>
      </w:r>
      <w:r w:rsidRPr="004E3A6B"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>می گردند</w:t>
      </w:r>
      <w:r w:rsidR="002D39E8" w:rsidRPr="004E3A6B"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 xml:space="preserve"> و </w:t>
      </w:r>
      <w:r w:rsidR="007F09A9"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 xml:space="preserve">بنگاهها و </w:t>
      </w:r>
      <w:r w:rsidR="002D39E8" w:rsidRPr="004E3A6B"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>نمایشگاههایی که ارز</w:t>
      </w:r>
      <w:r w:rsidR="002D39E8" w:rsidRPr="004E3A6B">
        <w:rPr>
          <w:rFonts w:ascii="F_nazanin" w:hAnsi="F_nazanin" w:cs="B Nazanin"/>
          <w:b/>
          <w:bCs/>
          <w:color w:val="000000"/>
          <w:sz w:val="20"/>
          <w:szCs w:val="20"/>
          <w:lang w:bidi="fa-IR"/>
        </w:rPr>
        <w:t xml:space="preserve"> ETS </w:t>
      </w:r>
      <w:r w:rsidR="002D39E8" w:rsidRPr="004E3A6B"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>را دریافت نموده اند</w:t>
      </w:r>
      <w:r w:rsidRPr="004E3A6B"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 xml:space="preserve"> مشمول دریافت مشوق نمی شوند.</w:t>
      </w:r>
    </w:p>
    <w:p w14:paraId="51F99910" w14:textId="77777777" w:rsidR="00146D38" w:rsidRDefault="00146D38" w:rsidP="00146D38">
      <w:pPr>
        <w:pStyle w:val="ListParagraph"/>
        <w:bidi/>
        <w:rPr>
          <w:rFonts w:cs="B Nazanin"/>
          <w:b/>
          <w:bCs/>
          <w:sz w:val="26"/>
          <w:szCs w:val="26"/>
          <w:u w:val="single"/>
          <w:rtl/>
        </w:rPr>
      </w:pPr>
      <w:r w:rsidRPr="004E3A6B">
        <w:rPr>
          <w:rFonts w:cs="B Nazanin" w:hint="cs"/>
          <w:b/>
          <w:bCs/>
          <w:sz w:val="26"/>
          <w:szCs w:val="26"/>
          <w:u w:val="single"/>
          <w:rtl/>
        </w:rPr>
        <w:t>سایر موارد:</w:t>
      </w:r>
    </w:p>
    <w:p w14:paraId="4D373EC8" w14:textId="562BEA62" w:rsidR="00146D38" w:rsidRPr="00224960" w:rsidRDefault="00146D38" w:rsidP="00146D38">
      <w:pPr>
        <w:pStyle w:val="ListParagraph"/>
        <w:bidi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/>
          <w:b/>
          <w:sz w:val="24"/>
          <w:szCs w:val="24"/>
          <w:rtl/>
          <w:lang w:bidi="fa-IR"/>
        </w:rPr>
        <w:t>بنگاه</w:t>
      </w:r>
      <w:r w:rsidRPr="00224960">
        <w:rPr>
          <w:rFonts w:cs="B Nazanin"/>
          <w:b/>
          <w:sz w:val="24"/>
          <w:szCs w:val="24"/>
          <w:rtl/>
          <w:lang w:bidi="fa-IR"/>
        </w:rPr>
        <w:softHyphen/>
        <w:t xml:space="preserve">های صادراتی ممتاز 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>و نمونه ملی با رعایت مفاد جدول ذیل (ز) اصلاحیه آیین نامه تشویق صادرکنندگان نمونه موضوع تصویبنامه شماره 94765/ت/48171ک مورخ 14/5/1391موضوع کمیسیون موضوع اصل 138 قانون اساسی با ارائه اسناد هزینه کرد از مشوق های صادراتی</w:t>
      </w:r>
      <w:r w:rsidR="00224960" w:rsidRPr="00224960">
        <w:rPr>
          <w:rFonts w:cs="B Nazanin" w:hint="cs"/>
          <w:b/>
          <w:sz w:val="24"/>
          <w:szCs w:val="24"/>
          <w:rtl/>
          <w:lang w:bidi="fa-IR"/>
        </w:rPr>
        <w:t xml:space="preserve"> موضوع این فراخوان بهره مند خواهند شد.</w:t>
      </w:r>
    </w:p>
    <w:p w14:paraId="1EACD720" w14:textId="5A86CF1A" w:rsidR="00146D38" w:rsidRPr="004E3A6B" w:rsidRDefault="00224960" w:rsidP="00146D38">
      <w:pPr>
        <w:pStyle w:val="ListParagraph"/>
        <w:bidi/>
        <w:rPr>
          <w:rFonts w:ascii="F_nazanin" w:hAnsi="F_nazanin" w:cs="B Nazanin"/>
          <w:b/>
          <w:bCs/>
          <w:color w:val="000000"/>
          <w:sz w:val="20"/>
          <w:szCs w:val="20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ضروری است متقاضیان به منظور دریافت مشوق صادراتی سال 1404 در اجرای بند (ب) ماده (31) ماده الحاق برخی مواد به تنظیم</w:t>
      </w:r>
    </w:p>
    <w:p w14:paraId="7FB8036D" w14:textId="77777777" w:rsidR="00146D38" w:rsidRDefault="00146D38" w:rsidP="00146D38">
      <w:pPr>
        <w:pStyle w:val="ListParagraph"/>
        <w:bidi/>
        <w:rPr>
          <w:rFonts w:cs="B Nazanin"/>
          <w:b/>
          <w:bCs/>
          <w:sz w:val="26"/>
          <w:szCs w:val="26"/>
          <w:u w:val="single"/>
          <w:rtl/>
        </w:rPr>
      </w:pPr>
    </w:p>
    <w:p w14:paraId="713B9D43" w14:textId="081CF8F0" w:rsidR="00A558BB" w:rsidRPr="00224960" w:rsidRDefault="00A558BB" w:rsidP="00224960">
      <w:pPr>
        <w:pStyle w:val="ListParagraph"/>
        <w:bidi/>
        <w:jc w:val="both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lastRenderedPageBreak/>
        <w:t xml:space="preserve">بخشی از مقررات مالی دولت و به منظور انطباق هزینه صادراتی در سال </w:t>
      </w:r>
      <w:r w:rsidR="00A53A1C" w:rsidRPr="00224960">
        <w:rPr>
          <w:rFonts w:cs="B Nazanin" w:hint="cs"/>
          <w:b/>
          <w:sz w:val="24"/>
          <w:szCs w:val="24"/>
          <w:rtl/>
          <w:lang w:bidi="fa-IR"/>
        </w:rPr>
        <w:t>1404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 نسبت به ارائه گزارش دریافت مشوق و ارائه اسناد حسابرسی شده با مهر شرکت حسابرسی یا بازرس قانونی آن شرکت و یا سایر اسناد مالی مورد تایید ذی حساب سازمان توسعه تجارت ایران اقدام نمایند. (چنانچه متقاضیان در سال قبل یارانه و یا مشوق دریافت نموده باشنداین اسناد باید در صورتهای مالی قید شده باشد.)</w:t>
      </w:r>
    </w:p>
    <w:p w14:paraId="170D0BC1" w14:textId="77777777" w:rsidR="00A558BB" w:rsidRPr="00224960" w:rsidRDefault="00A558BB" w:rsidP="00224960">
      <w:pPr>
        <w:pStyle w:val="ListParagraph"/>
        <w:bidi/>
        <w:jc w:val="both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پرداخت مشوقهای صادراتی </w:t>
      </w:r>
      <w:r w:rsidRPr="00224960">
        <w:rPr>
          <w:rFonts w:cs="B Nazanin"/>
          <w:b/>
          <w:sz w:val="24"/>
          <w:szCs w:val="24"/>
          <w:rtl/>
          <w:lang w:bidi="fa-IR"/>
        </w:rPr>
        <w:t>منوط به ابلاغ و تخصیص منابع و اعتبارت لازم بوده و تشکیل پرونده برای متقاضیان هیچگونه حقی ایجاد نمی</w:t>
      </w:r>
      <w:r w:rsidRPr="00224960">
        <w:rPr>
          <w:rFonts w:cs="B Nazanin"/>
          <w:b/>
          <w:sz w:val="24"/>
          <w:szCs w:val="24"/>
          <w:rtl/>
          <w:lang w:bidi="fa-IR"/>
        </w:rPr>
        <w:softHyphen/>
        <w:t>نماید. بدیهی است پرداخت مشوق</w:t>
      </w:r>
      <w:r w:rsidRPr="00224960">
        <w:rPr>
          <w:rFonts w:cs="B Nazanin"/>
          <w:b/>
          <w:sz w:val="24"/>
          <w:szCs w:val="24"/>
          <w:rtl/>
          <w:lang w:bidi="fa-IR"/>
        </w:rPr>
        <w:softHyphen/>
        <w:t>ها با اولویت زمانی (نوبت) تکمیل پرونده و تا سقف بودجه تخصیصی خواهد بود.</w:t>
      </w:r>
    </w:p>
    <w:p w14:paraId="6A889AB1" w14:textId="05C6AFB4" w:rsidR="00A558BB" w:rsidRPr="00224960" w:rsidRDefault="00A558BB" w:rsidP="00224960">
      <w:pPr>
        <w:pStyle w:val="ListParagraph"/>
        <w:bidi/>
        <w:jc w:val="both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پرداخت قطعی مشوق های صادراتی منوط به ایفای تعهدات ارزی مطابق سیاستهای بانک مرکزی جمهوری اسلامی ایران</w:t>
      </w:r>
      <w:r w:rsidR="00523F05" w:rsidRPr="00224960">
        <w:rPr>
          <w:rFonts w:cs="B Nazanin"/>
          <w:b/>
          <w:sz w:val="24"/>
          <w:szCs w:val="24"/>
          <w:lang w:bidi="fa-IR"/>
        </w:rPr>
        <w:t xml:space="preserve"> </w:t>
      </w:r>
      <w:r w:rsidR="00523F05" w:rsidRPr="00224960">
        <w:rPr>
          <w:rFonts w:cs="B Nazanin" w:hint="cs"/>
          <w:b/>
          <w:sz w:val="24"/>
          <w:szCs w:val="24"/>
          <w:rtl/>
          <w:lang w:bidi="fa-IR"/>
        </w:rPr>
        <w:t>با حداقل 60% رفع تعهد ارزی تا فروردین 140</w:t>
      </w:r>
      <w:r w:rsidR="00A53A1C" w:rsidRPr="00224960">
        <w:rPr>
          <w:rFonts w:cs="B Nazanin" w:hint="cs"/>
          <w:b/>
          <w:sz w:val="24"/>
          <w:szCs w:val="24"/>
          <w:rtl/>
          <w:lang w:bidi="fa-IR"/>
        </w:rPr>
        <w:t>5</w:t>
      </w:r>
      <w:r w:rsidR="004E3A6B" w:rsidRPr="00224960">
        <w:rPr>
          <w:rFonts w:cs="B Nazanin" w:hint="cs"/>
          <w:b/>
          <w:sz w:val="24"/>
          <w:szCs w:val="24"/>
          <w:rtl/>
          <w:lang w:bidi="fa-IR"/>
        </w:rPr>
        <w:t xml:space="preserve"> می باشد.</w:t>
      </w:r>
    </w:p>
    <w:p w14:paraId="15A35F41" w14:textId="62F89DE2" w:rsidR="004E3A6B" w:rsidRDefault="004E3A6B" w:rsidP="004E3A6B">
      <w:pPr>
        <w:bidi/>
        <w:jc w:val="lowKashida"/>
        <w:rPr>
          <w:rFonts w:ascii="F_nazanin" w:hAnsi="F_nazanin" w:cs="B Titr"/>
          <w:b/>
          <w:bCs/>
          <w:color w:val="000000"/>
          <w:kern w:val="24"/>
          <w:sz w:val="24"/>
          <w:szCs w:val="24"/>
          <w:u w:val="single"/>
          <w:rtl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بند </w:t>
      </w:r>
      <w:r w:rsidR="00A53A1C">
        <w:rPr>
          <w:rFonts w:cs="B Nazanin" w:hint="cs"/>
          <w:b/>
          <w:bCs/>
          <w:sz w:val="26"/>
          <w:szCs w:val="26"/>
          <w:rtl/>
          <w:lang w:bidi="fa-IR"/>
        </w:rPr>
        <w:t>2و3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: </w:t>
      </w:r>
      <w:r>
        <w:rPr>
          <w:rFonts w:ascii="F_nazanin" w:hAnsi="F_nazanin" w:cs="B Titr" w:hint="cs"/>
          <w:b/>
          <w:bCs/>
          <w:color w:val="000000"/>
          <w:kern w:val="24"/>
          <w:sz w:val="24"/>
          <w:szCs w:val="24"/>
          <w:u w:val="single"/>
          <w:rtl/>
        </w:rPr>
        <w:t xml:space="preserve">پرداخت کمک هزینه اعزام </w:t>
      </w:r>
      <w:r w:rsidR="00A53A1C">
        <w:rPr>
          <w:rFonts w:ascii="F_nazanin" w:hAnsi="F_nazanin" w:cs="B Titr" w:hint="cs"/>
          <w:b/>
          <w:bCs/>
          <w:color w:val="000000"/>
          <w:kern w:val="24"/>
          <w:sz w:val="24"/>
          <w:szCs w:val="24"/>
          <w:u w:val="single"/>
          <w:rtl/>
        </w:rPr>
        <w:t xml:space="preserve"> و پذیرش </w:t>
      </w:r>
      <w:r>
        <w:rPr>
          <w:rFonts w:ascii="F_nazanin" w:hAnsi="F_nazanin" w:cs="B Titr" w:hint="cs"/>
          <w:b/>
          <w:bCs/>
          <w:color w:val="000000"/>
          <w:kern w:val="24"/>
          <w:sz w:val="24"/>
          <w:szCs w:val="24"/>
          <w:u w:val="single"/>
          <w:rtl/>
        </w:rPr>
        <w:t xml:space="preserve">هیات های </w:t>
      </w:r>
      <w:r w:rsidR="00A53A1C">
        <w:rPr>
          <w:rFonts w:ascii="F_nazanin" w:hAnsi="F_nazanin" w:cs="B Titr" w:hint="cs"/>
          <w:b/>
          <w:bCs/>
          <w:color w:val="000000"/>
          <w:kern w:val="24"/>
          <w:sz w:val="24"/>
          <w:szCs w:val="24"/>
          <w:u w:val="single"/>
          <w:rtl/>
        </w:rPr>
        <w:t xml:space="preserve"> اقتصادی  و </w:t>
      </w:r>
      <w:r>
        <w:rPr>
          <w:rFonts w:ascii="F_nazanin" w:hAnsi="F_nazanin" w:cs="B Titr" w:hint="cs"/>
          <w:b/>
          <w:bCs/>
          <w:color w:val="000000"/>
          <w:kern w:val="24"/>
          <w:sz w:val="24"/>
          <w:szCs w:val="24"/>
          <w:u w:val="single"/>
          <w:rtl/>
        </w:rPr>
        <w:t>تجاری- بازاریابی به بازارهای هدف اولویت دار</w:t>
      </w:r>
    </w:p>
    <w:tbl>
      <w:tblPr>
        <w:tblStyle w:val="TableGrid"/>
        <w:bidiVisual/>
        <w:tblW w:w="10873" w:type="dxa"/>
        <w:jc w:val="center"/>
        <w:tblLayout w:type="fixed"/>
        <w:tblLook w:val="04A0" w:firstRow="1" w:lastRow="0" w:firstColumn="1" w:lastColumn="0" w:noHBand="0" w:noVBand="1"/>
      </w:tblPr>
      <w:tblGrid>
        <w:gridCol w:w="705"/>
        <w:gridCol w:w="5130"/>
        <w:gridCol w:w="5038"/>
      </w:tblGrid>
      <w:tr w:rsidR="004E3A6B" w:rsidRPr="004372F6" w14:paraId="3F2A13AA" w14:textId="77777777" w:rsidTr="00AE1D70">
        <w:trPr>
          <w:trHeight w:val="496"/>
          <w:jc w:val="center"/>
        </w:trPr>
        <w:tc>
          <w:tcPr>
            <w:tcW w:w="705" w:type="dxa"/>
            <w:shd w:val="clear" w:color="auto" w:fill="FBE4D5" w:themeFill="accent2" w:themeFillTint="33"/>
            <w:vAlign w:val="center"/>
          </w:tcPr>
          <w:p w14:paraId="378A0A1E" w14:textId="77777777" w:rsidR="004E3A6B" w:rsidRPr="004372F6" w:rsidRDefault="004E3A6B" w:rsidP="00AE1D70">
            <w:pPr>
              <w:bidi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130" w:type="dxa"/>
            <w:shd w:val="clear" w:color="auto" w:fill="FBE4D5" w:themeFill="accent2" w:themeFillTint="33"/>
            <w:vAlign w:val="center"/>
          </w:tcPr>
          <w:p w14:paraId="45B30201" w14:textId="77777777" w:rsidR="004E3A6B" w:rsidRPr="004372F6" w:rsidRDefault="004E3A6B" w:rsidP="00AE1D70">
            <w:pPr>
              <w:bidi/>
              <w:spacing w:line="280" w:lineRule="exact"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5038" w:type="dxa"/>
            <w:shd w:val="clear" w:color="auto" w:fill="FBE4D5" w:themeFill="accent2" w:themeFillTint="33"/>
            <w:vAlign w:val="center"/>
          </w:tcPr>
          <w:p w14:paraId="7F60C9C9" w14:textId="77777777" w:rsidR="004E3A6B" w:rsidRPr="004372F6" w:rsidRDefault="004E3A6B" w:rsidP="00AE1D70">
            <w:pPr>
              <w:bidi/>
              <w:spacing w:line="280" w:lineRule="exact"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میزان حمایت و ضوابط</w:t>
            </w:r>
          </w:p>
        </w:tc>
      </w:tr>
      <w:tr w:rsidR="004E3A6B" w14:paraId="6FAD842A" w14:textId="77777777" w:rsidTr="00AE1D70">
        <w:tblPrEx>
          <w:jc w:val="left"/>
        </w:tblPrEx>
        <w:trPr>
          <w:trHeight w:val="701"/>
        </w:trPr>
        <w:tc>
          <w:tcPr>
            <w:tcW w:w="705" w:type="dxa"/>
            <w:shd w:val="clear" w:color="auto" w:fill="DEEAF6" w:themeFill="accent1" w:themeFillTint="33"/>
          </w:tcPr>
          <w:p w14:paraId="12EAE8B0" w14:textId="77777777" w:rsidR="004E3A6B" w:rsidRDefault="00A53A1C" w:rsidP="00A53A1C">
            <w:pPr>
              <w:bidi/>
              <w:spacing w:before="240"/>
              <w:jc w:val="center"/>
              <w:rPr>
                <w:rFonts w:cs="B Titr"/>
                <w:b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color w:val="000000" w:themeColor="text1"/>
                <w:sz w:val="18"/>
                <w:szCs w:val="18"/>
                <w:rtl/>
              </w:rPr>
              <w:t>2</w:t>
            </w:r>
          </w:p>
          <w:p w14:paraId="273D07A3" w14:textId="77777777" w:rsidR="00A53A1C" w:rsidRDefault="00A53A1C" w:rsidP="00A53A1C">
            <w:pPr>
              <w:bidi/>
              <w:spacing w:before="240"/>
              <w:jc w:val="center"/>
              <w:rPr>
                <w:rFonts w:cs="B Titr"/>
                <w:b/>
                <w:color w:val="000000" w:themeColor="text1"/>
                <w:sz w:val="18"/>
                <w:szCs w:val="18"/>
                <w:rtl/>
              </w:rPr>
            </w:pPr>
          </w:p>
          <w:p w14:paraId="4C412D1C" w14:textId="36441492" w:rsidR="00A53A1C" w:rsidRDefault="00A53A1C" w:rsidP="00A53A1C">
            <w:pPr>
              <w:bidi/>
              <w:spacing w:before="240"/>
              <w:jc w:val="center"/>
              <w:rPr>
                <w:rFonts w:cs="B Titr"/>
                <w:b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130" w:type="dxa"/>
          </w:tcPr>
          <w:p w14:paraId="7B6C6887" w14:textId="6165D799" w:rsidR="004E3A6B" w:rsidRPr="00224960" w:rsidRDefault="004E3A6B" w:rsidP="00A53A1C">
            <w:pPr>
              <w:bidi/>
              <w:spacing w:before="240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پرداخت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کمک هزینه اعزام هیاتهای تجاری 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بازاریابی به بازارهای هـدف 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اولویت دار</w:t>
            </w:r>
            <w:r w:rsidR="00A53A1C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صادراتی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جهت فعالیتهای بازاریابی</w:t>
            </w:r>
            <w:r w:rsidR="00A53A1C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دارای مجوز از سازمان توسعه تجارت ایران</w:t>
            </w:r>
          </w:p>
        </w:tc>
        <w:tc>
          <w:tcPr>
            <w:tcW w:w="5038" w:type="dxa"/>
          </w:tcPr>
          <w:p w14:paraId="08F30FB0" w14:textId="21DC26F4" w:rsidR="004E3A6B" w:rsidRPr="00224960" w:rsidRDefault="004E3A6B" w:rsidP="00A53A1C">
            <w:pPr>
              <w:bidi/>
              <w:spacing w:before="240"/>
              <w:jc w:val="both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حداکثر50 درصد از هزینه های بلیط و اقامت اعضای هیاتهای 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تجاری 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دارای موافقت سازمان توسعه تجارت ایران تا سقف 500 میلیون ریال برای یک نفر ا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ز هر بنگاه تولیدی یا صادراتی و </w:t>
            </w:r>
            <w:r w:rsidR="00A53A1C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هشتصد میلیون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ریال به ازای یک نفـر از هر بنـگاه تولیدی یا صادراتی برای اعزام هیاتهای تجاری به کشورهای آمریکای لاتین، و قاره آفریقا</w:t>
            </w:r>
            <w:r w:rsidR="00A53A1C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(حداکثر دوبار در سال تا سقف 1000 نفر)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6EB4260F" w14:textId="77777777" w:rsidR="005466B0" w:rsidRDefault="005466B0" w:rsidP="005466B0">
      <w:pPr>
        <w:bidi/>
        <w:jc w:val="both"/>
        <w:rPr>
          <w:rFonts w:ascii="F_nazanin" w:hAnsi="F_nazanin" w:cs="B Nazanin"/>
          <w:b/>
          <w:bCs/>
          <w:color w:val="000000"/>
          <w:sz w:val="20"/>
          <w:szCs w:val="20"/>
          <w:lang w:bidi="fa-IR"/>
        </w:rPr>
      </w:pPr>
      <w:r>
        <w:rPr>
          <w:rFonts w:ascii="F_nazanin" w:hAnsi="F_nazanin" w:cs="B Titr" w:hint="cs"/>
          <w:b/>
          <w:bCs/>
          <w:color w:val="000000"/>
          <w:kern w:val="24"/>
          <w:sz w:val="20"/>
          <w:szCs w:val="20"/>
          <w:u w:val="single"/>
          <w:rtl/>
        </w:rPr>
        <w:t xml:space="preserve">مستندات مورد نیاز </w:t>
      </w:r>
      <w:r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 xml:space="preserve">: </w:t>
      </w:r>
    </w:p>
    <w:p w14:paraId="1024EF62" w14:textId="39321527" w:rsidR="005466B0" w:rsidRPr="00224960" w:rsidRDefault="005466B0" w:rsidP="005466B0">
      <w:pPr>
        <w:pStyle w:val="ListParagraph"/>
        <w:bidi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پرداخت کمک هزینه اعزام </w:t>
      </w:r>
      <w:r w:rsidR="00B329AB">
        <w:rPr>
          <w:rFonts w:cs="B Nazanin" w:hint="cs"/>
          <w:b/>
          <w:sz w:val="24"/>
          <w:szCs w:val="24"/>
          <w:rtl/>
          <w:lang w:bidi="fa-IR"/>
        </w:rPr>
        <w:t xml:space="preserve"> و پذیرش 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>هیات های تجاری- بازاریابی به بازارهای هدف</w:t>
      </w:r>
    </w:p>
    <w:p w14:paraId="740045A9" w14:textId="77777777" w:rsidR="005466B0" w:rsidRPr="00224960" w:rsidRDefault="005466B0" w:rsidP="005466B0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تکمیل فرم های تعهد نامه و مشخصات شرکت متقاضی(فرمهای 1و2)</w:t>
      </w:r>
    </w:p>
    <w:p w14:paraId="497D540A" w14:textId="77777777" w:rsidR="005466B0" w:rsidRPr="00224960" w:rsidRDefault="005466B0" w:rsidP="005466B0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درخواست مکتوب</w:t>
      </w:r>
      <w:r w:rsidR="007F09A9" w:rsidRPr="00224960">
        <w:rPr>
          <w:rFonts w:cs="B Nazanin" w:hint="cs"/>
          <w:b/>
          <w:sz w:val="24"/>
          <w:szCs w:val="24"/>
          <w:rtl/>
          <w:lang w:bidi="fa-IR"/>
        </w:rPr>
        <w:t xml:space="preserve"> شرکت مجری</w:t>
      </w:r>
    </w:p>
    <w:p w14:paraId="680DCFFC" w14:textId="033371DB" w:rsidR="005466B0" w:rsidRPr="00224960" w:rsidRDefault="005466B0" w:rsidP="005466B0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مجوز اعزام هیاتهای تجاری از سوی سازمان توسعه تجارت ایران توسط مجری</w:t>
      </w:r>
      <w:r w:rsidR="00146D38" w:rsidRPr="00224960">
        <w:rPr>
          <w:rFonts w:cs="B Nazanin" w:hint="cs"/>
          <w:b/>
          <w:sz w:val="24"/>
          <w:szCs w:val="24"/>
          <w:rtl/>
          <w:lang w:bidi="fa-IR"/>
        </w:rPr>
        <w:t xml:space="preserve"> </w:t>
      </w:r>
    </w:p>
    <w:p w14:paraId="74F0D3E8" w14:textId="77777777" w:rsidR="005466B0" w:rsidRPr="00224960" w:rsidRDefault="005466B0" w:rsidP="005466B0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مستندات مالی بلیط هواپیما و فاکتورهتل</w:t>
      </w:r>
    </w:p>
    <w:p w14:paraId="55FE518F" w14:textId="77777777" w:rsidR="0004368C" w:rsidRPr="0004368C" w:rsidRDefault="005466B0" w:rsidP="0004368C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مستندات حضور درهیات تجاری و تاییدیه مجری</w:t>
      </w:r>
      <w:r w:rsidR="007F09A9" w:rsidRPr="00224960">
        <w:rPr>
          <w:rFonts w:cs="B Nazanin" w:hint="cs"/>
          <w:b/>
          <w:sz w:val="24"/>
          <w:szCs w:val="24"/>
          <w:rtl/>
          <w:lang w:bidi="fa-IR"/>
        </w:rPr>
        <w:t xml:space="preserve"> پاویون</w:t>
      </w:r>
    </w:p>
    <w:p w14:paraId="188BB28B" w14:textId="77777777" w:rsidR="005466B0" w:rsidRPr="00224960" w:rsidRDefault="005466B0" w:rsidP="005466B0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تصویرروزنامه رسمی شرکت با آخرین تغییرات (شامل کد ملی مدیر عامل ویکی از اعضای هیات مدیره)</w:t>
      </w:r>
    </w:p>
    <w:p w14:paraId="424D3EEF" w14:textId="77777777" w:rsidR="005466B0" w:rsidRPr="00224960" w:rsidRDefault="005466B0" w:rsidP="005466B0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گواهی ارزش افزوده شرکت</w:t>
      </w:r>
    </w:p>
    <w:p w14:paraId="34D674C2" w14:textId="77777777" w:rsidR="00146D38" w:rsidRPr="00146D38" w:rsidRDefault="00146D38" w:rsidP="00146D38">
      <w:pPr>
        <w:bidi/>
        <w:spacing w:line="256" w:lineRule="auto"/>
        <w:rPr>
          <w:rFonts w:ascii="F_nazanin" w:hAnsi="F_nazanin" w:cs="B Nazanin"/>
          <w:b/>
          <w:bCs/>
          <w:color w:val="000000"/>
          <w:sz w:val="20"/>
          <w:szCs w:val="20"/>
          <w:lang w:bidi="fa-IR"/>
        </w:rPr>
      </w:pPr>
    </w:p>
    <w:p w14:paraId="287438C2" w14:textId="77777777" w:rsidR="005466B0" w:rsidRDefault="005466B0" w:rsidP="005466B0">
      <w:pPr>
        <w:bidi/>
        <w:jc w:val="both"/>
        <w:rPr>
          <w:rFonts w:ascii="F_nazanin" w:hAnsi="F_nazanin" w:cs="B Titr"/>
          <w:b/>
          <w:bCs/>
          <w:color w:val="000000"/>
          <w:kern w:val="24"/>
          <w:sz w:val="20"/>
          <w:szCs w:val="20"/>
          <w:u w:val="single"/>
        </w:rPr>
      </w:pPr>
      <w:r>
        <w:rPr>
          <w:rFonts w:ascii="F_nazanin" w:hAnsi="F_nazanin" w:cs="B Titr" w:hint="cs"/>
          <w:b/>
          <w:bCs/>
          <w:color w:val="000000"/>
          <w:kern w:val="24"/>
          <w:sz w:val="20"/>
          <w:szCs w:val="20"/>
          <w:u w:val="single"/>
          <w:rtl/>
        </w:rPr>
        <w:t>فرایند بررسی و پرداخت یارانه نمایشگاههای خارجی و هیاتهای تجاری اعزامی به بازارهای هدف:</w:t>
      </w:r>
    </w:p>
    <w:p w14:paraId="0DB22D77" w14:textId="67A38778" w:rsidR="005466B0" w:rsidRPr="00224960" w:rsidRDefault="005466B0" w:rsidP="00435DA0">
      <w:pPr>
        <w:pStyle w:val="ListParagraph"/>
        <w:numPr>
          <w:ilvl w:val="0"/>
          <w:numId w:val="6"/>
        </w:numPr>
        <w:bidi/>
        <w:spacing w:line="256" w:lineRule="auto"/>
        <w:jc w:val="both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به منظور تسریع و تسهیل در پرداخت مشوق های این بند به مشارکت کنندگان در نمایشگاههای خارجی و </w:t>
      </w:r>
      <w:r w:rsidR="00224960" w:rsidRPr="00224960">
        <w:rPr>
          <w:rFonts w:cs="B Nazanin" w:hint="cs"/>
          <w:b/>
          <w:sz w:val="24"/>
          <w:szCs w:val="24"/>
          <w:rtl/>
          <w:lang w:bidi="fa-IR"/>
        </w:rPr>
        <w:t xml:space="preserve">اعزام 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هیاتهای </w:t>
      </w:r>
      <w:r w:rsidR="00224960" w:rsidRPr="00224960">
        <w:rPr>
          <w:rFonts w:cs="B Nazanin" w:hint="cs"/>
          <w:b/>
          <w:sz w:val="24"/>
          <w:szCs w:val="24"/>
          <w:rtl/>
          <w:lang w:bidi="fa-IR"/>
        </w:rPr>
        <w:t>تجاری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 به بازارهای هدف و همچنین کاهش تردد صادرکنندگان استانی، مجریان </w:t>
      </w:r>
      <w:r w:rsidR="00435DA0" w:rsidRPr="00224960">
        <w:rPr>
          <w:rFonts w:cs="B Nazanin" w:hint="cs"/>
          <w:b/>
          <w:sz w:val="24"/>
          <w:szCs w:val="24"/>
          <w:rtl/>
          <w:lang w:bidi="fa-IR"/>
        </w:rPr>
        <w:t xml:space="preserve">هیات های اعزامی 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نمایشگاههای دارای </w:t>
      </w:r>
      <w:r w:rsidR="00435DA0" w:rsidRPr="00224960">
        <w:rPr>
          <w:rFonts w:cs="B Nazanin" w:hint="cs"/>
          <w:b/>
          <w:sz w:val="24"/>
          <w:szCs w:val="24"/>
          <w:rtl/>
          <w:lang w:bidi="fa-IR"/>
        </w:rPr>
        <w:t xml:space="preserve">موافقت از سازمان 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>موظف هستند در مهلت زمانی اعلام شده نسبت به جمع آوری مستندات مورد نیاز و ارائه آن به دبیرخانه کارگروه مشوق های صادراتی اقدام نمایند.</w:t>
      </w:r>
    </w:p>
    <w:p w14:paraId="0786F08C" w14:textId="39B643B4" w:rsidR="00307AC5" w:rsidRPr="00224960" w:rsidRDefault="00307AC5" w:rsidP="00307AC5">
      <w:pPr>
        <w:bidi/>
        <w:spacing w:line="256" w:lineRule="auto"/>
        <w:jc w:val="both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تبصره3:</w:t>
      </w:r>
      <w:r w:rsidR="00224960" w:rsidRPr="00224960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>اولویت پرداخت مشوقهای مربوط به بندهای 1 و</w:t>
      </w:r>
      <w:r w:rsidR="00224960" w:rsidRPr="00224960">
        <w:rPr>
          <w:rFonts w:cs="B Nazanin" w:hint="cs"/>
          <w:b/>
          <w:sz w:val="24"/>
          <w:szCs w:val="24"/>
          <w:rtl/>
          <w:lang w:bidi="fa-IR"/>
        </w:rPr>
        <w:t xml:space="preserve">2 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>موضوع این شیوه نامه صرفاً مشمول رویدادهای برگزارشده در کشورهای قاره آفریقا</w:t>
      </w:r>
      <w:r w:rsidR="00C560AD">
        <w:rPr>
          <w:rFonts w:cs="B Nazanin" w:hint="cs"/>
          <w:b/>
          <w:sz w:val="24"/>
          <w:szCs w:val="24"/>
          <w:rtl/>
          <w:lang w:bidi="fa-IR"/>
        </w:rPr>
        <w:t xml:space="preserve"> و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آمریکای </w:t>
      </w:r>
      <w:r w:rsidR="00C560AD">
        <w:rPr>
          <w:rFonts w:cs="B Nazanin" w:hint="cs"/>
          <w:b/>
          <w:sz w:val="24"/>
          <w:szCs w:val="24"/>
          <w:rtl/>
          <w:lang w:bidi="fa-IR"/>
        </w:rPr>
        <w:t>لاتین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 می باشد.</w:t>
      </w:r>
    </w:p>
    <w:p w14:paraId="47008079" w14:textId="033DC719" w:rsidR="00D320E9" w:rsidRPr="00A558BB" w:rsidRDefault="00D320E9" w:rsidP="00D320E9">
      <w:pPr>
        <w:bidi/>
        <w:jc w:val="center"/>
        <w:rPr>
          <w:rFonts w:cs="B Nazanin"/>
          <w:b/>
          <w:bCs/>
          <w:sz w:val="26"/>
          <w:szCs w:val="26"/>
          <w:rtl/>
        </w:rPr>
      </w:pPr>
      <w:r w:rsidRPr="00A558BB">
        <w:rPr>
          <w:rFonts w:cs="B Nazanin" w:hint="cs"/>
          <w:b/>
          <w:bCs/>
          <w:sz w:val="26"/>
          <w:szCs w:val="26"/>
          <w:rtl/>
        </w:rPr>
        <w:lastRenderedPageBreak/>
        <w:t>شرح فعالیت و میزان بهره مندی از مشوق های صادراتی</w:t>
      </w:r>
      <w:r>
        <w:rPr>
          <w:rFonts w:cs="B Nazanin" w:hint="cs"/>
          <w:b/>
          <w:bCs/>
          <w:sz w:val="26"/>
          <w:szCs w:val="26"/>
          <w:rtl/>
        </w:rPr>
        <w:t xml:space="preserve"> بند 6</w:t>
      </w:r>
    </w:p>
    <w:tbl>
      <w:tblPr>
        <w:tblStyle w:val="TableGrid"/>
        <w:bidiVisual/>
        <w:tblW w:w="10873" w:type="dxa"/>
        <w:jc w:val="center"/>
        <w:tblLayout w:type="fixed"/>
        <w:tblLook w:val="04A0" w:firstRow="1" w:lastRow="0" w:firstColumn="1" w:lastColumn="0" w:noHBand="0" w:noVBand="1"/>
      </w:tblPr>
      <w:tblGrid>
        <w:gridCol w:w="705"/>
        <w:gridCol w:w="5130"/>
        <w:gridCol w:w="5038"/>
      </w:tblGrid>
      <w:tr w:rsidR="00D320E9" w:rsidRPr="004372F6" w14:paraId="7119C0DE" w14:textId="77777777" w:rsidTr="0034467B">
        <w:trPr>
          <w:trHeight w:val="496"/>
          <w:jc w:val="center"/>
        </w:trPr>
        <w:tc>
          <w:tcPr>
            <w:tcW w:w="705" w:type="dxa"/>
            <w:shd w:val="clear" w:color="auto" w:fill="FBE4D5" w:themeFill="accent2" w:themeFillTint="33"/>
            <w:vAlign w:val="center"/>
          </w:tcPr>
          <w:p w14:paraId="794D6DDB" w14:textId="77777777" w:rsidR="00D320E9" w:rsidRPr="004372F6" w:rsidRDefault="00D320E9" w:rsidP="0034467B">
            <w:pPr>
              <w:bidi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130" w:type="dxa"/>
            <w:shd w:val="clear" w:color="auto" w:fill="FBE4D5" w:themeFill="accent2" w:themeFillTint="33"/>
            <w:vAlign w:val="center"/>
          </w:tcPr>
          <w:p w14:paraId="2A7C6AD6" w14:textId="77777777" w:rsidR="00D320E9" w:rsidRPr="004372F6" w:rsidRDefault="00D320E9" w:rsidP="0034467B">
            <w:pPr>
              <w:bidi/>
              <w:spacing w:line="280" w:lineRule="exact"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5038" w:type="dxa"/>
            <w:shd w:val="clear" w:color="auto" w:fill="FBE4D5" w:themeFill="accent2" w:themeFillTint="33"/>
            <w:vAlign w:val="center"/>
          </w:tcPr>
          <w:p w14:paraId="021B6C63" w14:textId="77777777" w:rsidR="00D320E9" w:rsidRPr="004372F6" w:rsidRDefault="00D320E9" w:rsidP="0034467B">
            <w:pPr>
              <w:bidi/>
              <w:spacing w:line="280" w:lineRule="exact"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میزان حمایت و ضوابط</w:t>
            </w:r>
          </w:p>
        </w:tc>
      </w:tr>
      <w:tr w:rsidR="00D320E9" w:rsidRPr="006E026A" w14:paraId="172AF7A7" w14:textId="77777777" w:rsidTr="0034467B">
        <w:trPr>
          <w:trHeight w:val="1025"/>
          <w:jc w:val="center"/>
        </w:trPr>
        <w:tc>
          <w:tcPr>
            <w:tcW w:w="705" w:type="dxa"/>
            <w:shd w:val="clear" w:color="auto" w:fill="DEEAF6" w:themeFill="accent1" w:themeFillTint="33"/>
            <w:vAlign w:val="center"/>
          </w:tcPr>
          <w:p w14:paraId="0408F99E" w14:textId="024AE78F" w:rsidR="00D320E9" w:rsidRPr="00572743" w:rsidRDefault="0004368C" w:rsidP="0034467B">
            <w:pPr>
              <w:bidi/>
              <w:jc w:val="center"/>
              <w:rPr>
                <w:rFonts w:cs="B Titr"/>
                <w:b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5130" w:type="dxa"/>
          </w:tcPr>
          <w:p w14:paraId="675CDB44" w14:textId="536CFCFC" w:rsidR="00D320E9" w:rsidRPr="006E026A" w:rsidRDefault="00D320E9" w:rsidP="0034467B">
            <w:pPr>
              <w:bidi/>
              <w:jc w:val="lowKashida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پرداخت کمک </w:t>
            </w:r>
            <w:r w:rsidRPr="006E026A">
              <w:rPr>
                <w:rFonts w:cs="B Nazanin" w:hint="eastAsia"/>
                <w:b/>
                <w:sz w:val="24"/>
                <w:szCs w:val="24"/>
                <w:rtl/>
                <w:lang w:bidi="fa-IR"/>
              </w:rPr>
              <w:t>هز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ی</w:t>
            </w:r>
            <w:r w:rsidRPr="006E026A">
              <w:rPr>
                <w:rFonts w:cs="B Nazanin" w:hint="eastAsia"/>
                <w:b/>
                <w:sz w:val="24"/>
                <w:szCs w:val="24"/>
                <w:rtl/>
                <w:lang w:bidi="fa-IR"/>
              </w:rPr>
              <w:t>نه</w:t>
            </w:r>
            <w:r w:rsidRPr="006E026A">
              <w:rPr>
                <w:rFonts w:cs="B Nazanin"/>
                <w:b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اخذ مجوزهای </w:t>
            </w:r>
            <w:r>
              <w:rPr>
                <w:rFonts w:cs="B Nazanin"/>
                <w:b/>
                <w:sz w:val="24"/>
                <w:szCs w:val="24"/>
                <w:lang w:bidi="fa-IR"/>
              </w:rPr>
              <w:t>GMP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( استاندارد کیفیت مناسب) و ثبت(رجیستری) در حوزه دارو و تجهیزات پزشکی در کشور های هدف</w:t>
            </w:r>
          </w:p>
        </w:tc>
        <w:tc>
          <w:tcPr>
            <w:tcW w:w="5038" w:type="dxa"/>
          </w:tcPr>
          <w:p w14:paraId="7054BABC" w14:textId="4F7B05F6" w:rsidR="00D320E9" w:rsidRDefault="00D320E9" w:rsidP="0034467B">
            <w:pPr>
              <w:bidi/>
              <w:spacing w:line="360" w:lineRule="auto"/>
              <w:jc w:val="both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70 درصد </w:t>
            </w:r>
          </w:p>
          <w:p w14:paraId="7D8CA1E0" w14:textId="437E0DC6" w:rsidR="00D320E9" w:rsidRPr="006E026A" w:rsidRDefault="00D320E9" w:rsidP="0034467B">
            <w:pPr>
              <w:bidi/>
              <w:spacing w:line="360" w:lineRule="auto"/>
              <w:jc w:val="both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تا سقف 40 میلیارد ریال</w:t>
            </w:r>
          </w:p>
        </w:tc>
      </w:tr>
    </w:tbl>
    <w:p w14:paraId="51E1C5DC" w14:textId="77777777" w:rsidR="00D320E9" w:rsidRDefault="00D320E9" w:rsidP="00D320E9">
      <w:pPr>
        <w:bidi/>
        <w:jc w:val="both"/>
        <w:rPr>
          <w:rFonts w:ascii="F_nazanin" w:hAnsi="F_nazanin" w:cs="B Nazanin"/>
          <w:b/>
          <w:bCs/>
          <w:color w:val="000000"/>
          <w:sz w:val="20"/>
          <w:szCs w:val="20"/>
          <w:lang w:bidi="fa-IR"/>
        </w:rPr>
      </w:pPr>
      <w:r>
        <w:rPr>
          <w:rFonts w:ascii="F_nazanin" w:hAnsi="F_nazanin" w:cs="B Titr" w:hint="cs"/>
          <w:b/>
          <w:bCs/>
          <w:color w:val="000000"/>
          <w:kern w:val="24"/>
          <w:sz w:val="20"/>
          <w:szCs w:val="20"/>
          <w:u w:val="single"/>
          <w:rtl/>
        </w:rPr>
        <w:t xml:space="preserve">مستندات مورد نیاز </w:t>
      </w:r>
      <w:r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 xml:space="preserve">: </w:t>
      </w:r>
    </w:p>
    <w:p w14:paraId="7C7D2524" w14:textId="77777777" w:rsidR="00D320E9" w:rsidRPr="00224960" w:rsidRDefault="00D320E9" w:rsidP="00D320E9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تکمیل فرم های تعهد نامه و مشخصات شرکت متقاضی(فرمهای 1و2)</w:t>
      </w:r>
    </w:p>
    <w:p w14:paraId="6806E2DE" w14:textId="50D3ECBF" w:rsidR="00D320E9" w:rsidRPr="00224960" w:rsidRDefault="00D320E9" w:rsidP="00D320E9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ارائه درخواست مکتوب شرکت </w:t>
      </w:r>
    </w:p>
    <w:p w14:paraId="1AA22444" w14:textId="59303A2B" w:rsidR="002F1F32" w:rsidRDefault="002F1F32" w:rsidP="002F1F32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>
        <w:rPr>
          <w:rFonts w:cs="B Nazanin" w:hint="cs"/>
          <w:b/>
          <w:sz w:val="24"/>
          <w:szCs w:val="24"/>
          <w:rtl/>
          <w:lang w:bidi="fa-IR"/>
        </w:rPr>
        <w:t>ارائه اسناد مالکیت شرکت و مجوزهای اخذ شده در خارج از کشور</w:t>
      </w:r>
    </w:p>
    <w:p w14:paraId="5955F88D" w14:textId="1E35EC3C" w:rsidR="002F1F32" w:rsidRDefault="002F1F32" w:rsidP="002F1F32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>
        <w:rPr>
          <w:rFonts w:cs="B Nazanin" w:hint="cs"/>
          <w:b/>
          <w:sz w:val="24"/>
          <w:szCs w:val="24"/>
          <w:rtl/>
          <w:lang w:bidi="fa-IR"/>
        </w:rPr>
        <w:t>ارائه تصویر درخواست ثبت رجیستری در کشورهای هدف</w:t>
      </w:r>
    </w:p>
    <w:p w14:paraId="037E33F7" w14:textId="77777777" w:rsidR="005E0D24" w:rsidRDefault="002F1F32" w:rsidP="005E0D24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>
        <w:rPr>
          <w:rFonts w:cs="B Nazanin" w:hint="cs"/>
          <w:b/>
          <w:sz w:val="24"/>
          <w:szCs w:val="24"/>
          <w:rtl/>
          <w:lang w:bidi="fa-IR"/>
        </w:rPr>
        <w:t xml:space="preserve">ارائه مدارک مربوط به پرداخت هزینه های ثبت رجیستری و اخذ مجوز </w:t>
      </w:r>
      <w:r>
        <w:rPr>
          <w:rFonts w:cs="B Nazanin"/>
          <w:b/>
          <w:sz w:val="24"/>
          <w:szCs w:val="24"/>
          <w:lang w:bidi="fa-IR"/>
        </w:rPr>
        <w:t>GMP</w:t>
      </w:r>
      <w:r w:rsidR="005E0D24" w:rsidRPr="005E0D24">
        <w:rPr>
          <w:rFonts w:cs="B Nazanin" w:hint="cs"/>
          <w:b/>
          <w:sz w:val="24"/>
          <w:szCs w:val="24"/>
          <w:rtl/>
          <w:lang w:bidi="fa-IR"/>
        </w:rPr>
        <w:t xml:space="preserve"> </w:t>
      </w:r>
    </w:p>
    <w:p w14:paraId="5707E667" w14:textId="50326AF6" w:rsidR="0004368C" w:rsidRPr="0004368C" w:rsidRDefault="0004368C" w:rsidP="0004368C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نامه رایزن بازرگانی یا سفارت ج.ا.ایران در کشور هدف مبنی بر تایید </w:t>
      </w:r>
      <w:r>
        <w:rPr>
          <w:rFonts w:cs="B Nazanin" w:hint="cs"/>
          <w:b/>
          <w:sz w:val="24"/>
          <w:szCs w:val="24"/>
          <w:rtl/>
          <w:lang w:bidi="fa-IR"/>
        </w:rPr>
        <w:t xml:space="preserve">ثبت رجیستری و اخذ مجوز </w:t>
      </w:r>
      <w:r>
        <w:rPr>
          <w:rFonts w:cs="B Nazanin"/>
          <w:b/>
          <w:sz w:val="24"/>
          <w:szCs w:val="24"/>
          <w:lang w:bidi="fa-IR"/>
        </w:rPr>
        <w:t>GMP</w:t>
      </w:r>
      <w:r w:rsidRPr="005E0D24">
        <w:rPr>
          <w:rFonts w:cs="B Nazanin" w:hint="cs"/>
          <w:b/>
          <w:sz w:val="24"/>
          <w:szCs w:val="24"/>
          <w:rtl/>
          <w:lang w:bidi="fa-IR"/>
        </w:rPr>
        <w:t xml:space="preserve"> </w:t>
      </w:r>
    </w:p>
    <w:p w14:paraId="3FEB9A4A" w14:textId="1DE8B541" w:rsidR="005E0D24" w:rsidRDefault="005E0D24" w:rsidP="005E0D24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5E0D24">
        <w:rPr>
          <w:rFonts w:cs="B Nazanin" w:hint="cs"/>
          <w:b/>
          <w:sz w:val="24"/>
          <w:szCs w:val="24"/>
          <w:rtl/>
          <w:lang w:bidi="fa-IR"/>
        </w:rPr>
        <w:t xml:space="preserve">ارائه تصویرروزنامه رسمی شرکت با آخرین تغییرات (شامل کد ملی مدیر عامل ویکی از اعضای هیات مدیره) </w:t>
      </w:r>
    </w:p>
    <w:p w14:paraId="4C8ADE4D" w14:textId="77777777" w:rsidR="005E0D24" w:rsidRPr="002F1F32" w:rsidRDefault="005E0D24" w:rsidP="005E0D24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گواهی ارزش افزوده شرکت</w:t>
      </w:r>
    </w:p>
    <w:p w14:paraId="2A407072" w14:textId="067F0C83" w:rsidR="002F1F32" w:rsidRPr="00224960" w:rsidRDefault="002F1F32" w:rsidP="005E0D24">
      <w:pPr>
        <w:pStyle w:val="ListParagraph"/>
        <w:bidi/>
        <w:spacing w:line="256" w:lineRule="auto"/>
        <w:ind w:left="1620"/>
        <w:rPr>
          <w:rFonts w:cs="B Nazanin"/>
          <w:b/>
          <w:sz w:val="24"/>
          <w:szCs w:val="24"/>
          <w:rtl/>
          <w:lang w:bidi="fa-IR"/>
        </w:rPr>
      </w:pPr>
    </w:p>
    <w:p w14:paraId="6C2B382E" w14:textId="0BE2E69C" w:rsidR="00D320E9" w:rsidRPr="00A558BB" w:rsidRDefault="00D320E9" w:rsidP="00D320E9">
      <w:pPr>
        <w:bidi/>
        <w:jc w:val="center"/>
        <w:rPr>
          <w:rFonts w:cs="B Nazanin"/>
          <w:b/>
          <w:bCs/>
          <w:sz w:val="26"/>
          <w:szCs w:val="26"/>
          <w:rtl/>
        </w:rPr>
      </w:pPr>
      <w:r w:rsidRPr="00A558BB">
        <w:rPr>
          <w:rFonts w:cs="B Nazanin" w:hint="cs"/>
          <w:b/>
          <w:bCs/>
          <w:sz w:val="26"/>
          <w:szCs w:val="26"/>
          <w:rtl/>
        </w:rPr>
        <w:t>شرح فعالیت و میزان بهره مندی از مشوق های صادراتی</w:t>
      </w:r>
      <w:r>
        <w:rPr>
          <w:rFonts w:cs="B Nazanin" w:hint="cs"/>
          <w:b/>
          <w:bCs/>
          <w:sz w:val="26"/>
          <w:szCs w:val="26"/>
          <w:rtl/>
        </w:rPr>
        <w:t xml:space="preserve"> بند 7</w:t>
      </w:r>
    </w:p>
    <w:tbl>
      <w:tblPr>
        <w:tblStyle w:val="TableGrid"/>
        <w:bidiVisual/>
        <w:tblW w:w="10873" w:type="dxa"/>
        <w:jc w:val="center"/>
        <w:tblLayout w:type="fixed"/>
        <w:tblLook w:val="04A0" w:firstRow="1" w:lastRow="0" w:firstColumn="1" w:lastColumn="0" w:noHBand="0" w:noVBand="1"/>
      </w:tblPr>
      <w:tblGrid>
        <w:gridCol w:w="705"/>
        <w:gridCol w:w="5130"/>
        <w:gridCol w:w="5038"/>
      </w:tblGrid>
      <w:tr w:rsidR="00D320E9" w:rsidRPr="004372F6" w14:paraId="0C7BF06B" w14:textId="77777777" w:rsidTr="0034467B">
        <w:trPr>
          <w:trHeight w:val="496"/>
          <w:jc w:val="center"/>
        </w:trPr>
        <w:tc>
          <w:tcPr>
            <w:tcW w:w="705" w:type="dxa"/>
            <w:shd w:val="clear" w:color="auto" w:fill="FBE4D5" w:themeFill="accent2" w:themeFillTint="33"/>
            <w:vAlign w:val="center"/>
          </w:tcPr>
          <w:p w14:paraId="51171F77" w14:textId="77777777" w:rsidR="00D320E9" w:rsidRPr="004372F6" w:rsidRDefault="00D320E9" w:rsidP="0034467B">
            <w:pPr>
              <w:bidi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130" w:type="dxa"/>
            <w:shd w:val="clear" w:color="auto" w:fill="FBE4D5" w:themeFill="accent2" w:themeFillTint="33"/>
            <w:vAlign w:val="center"/>
          </w:tcPr>
          <w:p w14:paraId="7F1F01A7" w14:textId="77777777" w:rsidR="00D320E9" w:rsidRPr="004372F6" w:rsidRDefault="00D320E9" w:rsidP="0034467B">
            <w:pPr>
              <w:bidi/>
              <w:spacing w:line="280" w:lineRule="exact"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5038" w:type="dxa"/>
            <w:shd w:val="clear" w:color="auto" w:fill="FBE4D5" w:themeFill="accent2" w:themeFillTint="33"/>
            <w:vAlign w:val="center"/>
          </w:tcPr>
          <w:p w14:paraId="638F534F" w14:textId="77777777" w:rsidR="00D320E9" w:rsidRPr="004372F6" w:rsidRDefault="00D320E9" w:rsidP="0034467B">
            <w:pPr>
              <w:bidi/>
              <w:spacing w:line="280" w:lineRule="exact"/>
              <w:jc w:val="center"/>
              <w:rPr>
                <w:rFonts w:cs="B Nazanin"/>
                <w:bCs/>
                <w:sz w:val="20"/>
                <w:szCs w:val="20"/>
                <w:rtl/>
                <w:lang w:bidi="fa-IR"/>
              </w:rPr>
            </w:pPr>
            <w:r w:rsidRPr="004372F6">
              <w:rPr>
                <w:rFonts w:cs="B Titr" w:hint="cs"/>
                <w:b/>
                <w:color w:val="000000"/>
                <w:sz w:val="20"/>
                <w:szCs w:val="20"/>
                <w:rtl/>
                <w:lang w:bidi="fa-IR"/>
              </w:rPr>
              <w:t>میزان حمایت و ضوابط</w:t>
            </w:r>
          </w:p>
        </w:tc>
      </w:tr>
      <w:tr w:rsidR="00D320E9" w:rsidRPr="006E026A" w14:paraId="4CB69CB3" w14:textId="77777777" w:rsidTr="0034467B">
        <w:trPr>
          <w:trHeight w:val="1025"/>
          <w:jc w:val="center"/>
        </w:trPr>
        <w:tc>
          <w:tcPr>
            <w:tcW w:w="705" w:type="dxa"/>
            <w:shd w:val="clear" w:color="auto" w:fill="DEEAF6" w:themeFill="accent1" w:themeFillTint="33"/>
            <w:vAlign w:val="center"/>
          </w:tcPr>
          <w:p w14:paraId="09C2EFDF" w14:textId="7BD48278" w:rsidR="00D320E9" w:rsidRPr="00572743" w:rsidRDefault="0004368C" w:rsidP="0034467B">
            <w:pPr>
              <w:bidi/>
              <w:jc w:val="center"/>
              <w:rPr>
                <w:rFonts w:cs="B Titr"/>
                <w:b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color w:val="000000" w:themeColor="text1"/>
                <w:sz w:val="18"/>
                <w:szCs w:val="18"/>
                <w:rtl/>
              </w:rPr>
              <w:t>7</w:t>
            </w:r>
          </w:p>
        </w:tc>
        <w:tc>
          <w:tcPr>
            <w:tcW w:w="5130" w:type="dxa"/>
          </w:tcPr>
          <w:p w14:paraId="1678FDEE" w14:textId="3D1F5889" w:rsidR="00D320E9" w:rsidRPr="006E026A" w:rsidRDefault="00D320E9" w:rsidP="002F1F32">
            <w:pPr>
              <w:bidi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پرداخت کمک </w:t>
            </w:r>
            <w:r w:rsidRPr="006E026A">
              <w:rPr>
                <w:rFonts w:cs="B Nazanin" w:hint="eastAsia"/>
                <w:b/>
                <w:sz w:val="24"/>
                <w:szCs w:val="24"/>
                <w:rtl/>
                <w:lang w:bidi="fa-IR"/>
              </w:rPr>
              <w:t>هز</w:t>
            </w:r>
            <w:r w:rsidRPr="006E026A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ی</w:t>
            </w:r>
            <w:r w:rsidRPr="006E026A">
              <w:rPr>
                <w:rFonts w:cs="B Nazanin" w:hint="eastAsia"/>
                <w:b/>
                <w:sz w:val="24"/>
                <w:szCs w:val="24"/>
                <w:rtl/>
                <w:lang w:bidi="fa-IR"/>
              </w:rPr>
              <w:t>نه</w:t>
            </w:r>
            <w:r w:rsidRPr="006E026A">
              <w:rPr>
                <w:rFonts w:cs="B Nazanin"/>
                <w:b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ثبت نشان تجاری کالاهای تولیدی ایرانی در هر کشور خارجی</w:t>
            </w:r>
          </w:p>
        </w:tc>
        <w:tc>
          <w:tcPr>
            <w:tcW w:w="5038" w:type="dxa"/>
          </w:tcPr>
          <w:p w14:paraId="3AB2449D" w14:textId="62747E33" w:rsidR="00D320E9" w:rsidRDefault="00D320E9" w:rsidP="002F1F32">
            <w:pPr>
              <w:bidi/>
              <w:spacing w:line="360" w:lineRule="auto"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70 درصد</w:t>
            </w:r>
          </w:p>
          <w:p w14:paraId="63FF1ADE" w14:textId="57231E0B" w:rsidR="00D320E9" w:rsidRPr="006E026A" w:rsidRDefault="00D320E9" w:rsidP="002F1F32">
            <w:pPr>
              <w:bidi/>
              <w:spacing w:line="360" w:lineRule="auto"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تا سقف 10 میلیارد ریال</w:t>
            </w:r>
          </w:p>
        </w:tc>
      </w:tr>
    </w:tbl>
    <w:p w14:paraId="503D11D4" w14:textId="77777777" w:rsidR="00D320E9" w:rsidRDefault="00D320E9" w:rsidP="00D320E9">
      <w:pPr>
        <w:bidi/>
        <w:jc w:val="both"/>
        <w:rPr>
          <w:rFonts w:ascii="F_nazanin" w:hAnsi="F_nazanin" w:cs="B Nazanin"/>
          <w:b/>
          <w:bCs/>
          <w:color w:val="000000"/>
          <w:sz w:val="20"/>
          <w:szCs w:val="20"/>
          <w:lang w:bidi="fa-IR"/>
        </w:rPr>
      </w:pPr>
      <w:r>
        <w:rPr>
          <w:rFonts w:ascii="F_nazanin" w:hAnsi="F_nazanin" w:cs="B Titr" w:hint="cs"/>
          <w:b/>
          <w:bCs/>
          <w:color w:val="000000"/>
          <w:kern w:val="24"/>
          <w:sz w:val="20"/>
          <w:szCs w:val="20"/>
          <w:u w:val="single"/>
          <w:rtl/>
        </w:rPr>
        <w:t xml:space="preserve">مستندات مورد نیاز </w:t>
      </w:r>
      <w:r>
        <w:rPr>
          <w:rFonts w:ascii="F_nazanin" w:hAnsi="F_nazanin" w:cs="B Nazanin" w:hint="cs"/>
          <w:b/>
          <w:bCs/>
          <w:color w:val="000000"/>
          <w:sz w:val="20"/>
          <w:szCs w:val="20"/>
          <w:rtl/>
          <w:lang w:bidi="fa-IR"/>
        </w:rPr>
        <w:t xml:space="preserve">: </w:t>
      </w:r>
    </w:p>
    <w:p w14:paraId="6B3A442D" w14:textId="77777777" w:rsidR="00D320E9" w:rsidRPr="00224960" w:rsidRDefault="00D320E9" w:rsidP="00D320E9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تکمیل فرم های تعهد نامه و مشخصات شرکت متقاضی(فرمهای 1و2)</w:t>
      </w:r>
    </w:p>
    <w:p w14:paraId="355650E8" w14:textId="77777777" w:rsidR="00D320E9" w:rsidRDefault="00D320E9" w:rsidP="00D320E9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درخواست مکتوب شرکت مجری</w:t>
      </w:r>
    </w:p>
    <w:p w14:paraId="745DCF78" w14:textId="3447A2E5" w:rsidR="002F1F32" w:rsidRDefault="002F1F32" w:rsidP="002F1F32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>
        <w:rPr>
          <w:rFonts w:cs="B Nazanin" w:hint="cs"/>
          <w:b/>
          <w:sz w:val="24"/>
          <w:szCs w:val="24"/>
          <w:rtl/>
          <w:lang w:bidi="fa-IR"/>
        </w:rPr>
        <w:t>ارائه اسناد مالکیت شرکت و نشان تجاری ثبت شده در خارج از کشور</w:t>
      </w:r>
    </w:p>
    <w:p w14:paraId="45EF9229" w14:textId="38F5295E" w:rsidR="002F1F32" w:rsidRDefault="002F1F32" w:rsidP="002F1F32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>
        <w:rPr>
          <w:rFonts w:cs="B Nazanin" w:hint="cs"/>
          <w:b/>
          <w:sz w:val="24"/>
          <w:szCs w:val="24"/>
          <w:rtl/>
          <w:lang w:bidi="fa-IR"/>
        </w:rPr>
        <w:t>ارائه تصویر درخواست ثبت جهانی برند کالا، بنگاه</w:t>
      </w:r>
    </w:p>
    <w:p w14:paraId="4348D34C" w14:textId="2265BD4D" w:rsidR="002F1F32" w:rsidRDefault="002F1F32" w:rsidP="002F1F32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>
        <w:rPr>
          <w:rFonts w:cs="B Nazanin" w:hint="cs"/>
          <w:b/>
          <w:sz w:val="24"/>
          <w:szCs w:val="24"/>
          <w:rtl/>
          <w:lang w:bidi="fa-IR"/>
        </w:rPr>
        <w:t>ارائه اسناد ثبت جغرافیایی در بازار هدف با عنوان اداره ثبت علایم تجاری</w:t>
      </w:r>
    </w:p>
    <w:p w14:paraId="02368D1E" w14:textId="77777777" w:rsidR="005E0D24" w:rsidRDefault="002F1F32" w:rsidP="005E0D24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>
        <w:rPr>
          <w:rFonts w:cs="B Nazanin" w:hint="cs"/>
          <w:b/>
          <w:sz w:val="24"/>
          <w:szCs w:val="24"/>
          <w:rtl/>
          <w:lang w:bidi="fa-IR"/>
        </w:rPr>
        <w:t>ارائه مدارک مربوط به پرداخت هزینه های ثبت جهانی برند</w:t>
      </w:r>
    </w:p>
    <w:p w14:paraId="0F1BFC95" w14:textId="37C4E5F0" w:rsidR="0004368C" w:rsidRPr="0004368C" w:rsidRDefault="0004368C" w:rsidP="0004368C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 xml:space="preserve">نامه رایزن بازرگانی یا سفارت ج.ا.ایران در کشور هدف مبنی بر تایید </w:t>
      </w:r>
      <w:r>
        <w:rPr>
          <w:rFonts w:cs="B Nazanin" w:hint="cs"/>
          <w:b/>
          <w:sz w:val="24"/>
          <w:szCs w:val="24"/>
          <w:rtl/>
          <w:lang w:bidi="fa-IR"/>
        </w:rPr>
        <w:t>ثبت نشان تجاری و هزینه های انجام شده</w:t>
      </w:r>
      <w:r w:rsidRPr="005E0D24">
        <w:rPr>
          <w:rFonts w:cs="B Nazanin" w:hint="cs"/>
          <w:b/>
          <w:sz w:val="24"/>
          <w:szCs w:val="24"/>
          <w:rtl/>
          <w:lang w:bidi="fa-IR"/>
        </w:rPr>
        <w:t xml:space="preserve"> </w:t>
      </w:r>
    </w:p>
    <w:p w14:paraId="2E2F031F" w14:textId="28ACA4AF" w:rsidR="005E0D24" w:rsidRPr="005E0D24" w:rsidRDefault="005E0D24" w:rsidP="005E0D24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lang w:bidi="fa-IR"/>
        </w:rPr>
      </w:pPr>
      <w:r w:rsidRPr="005E0D24">
        <w:rPr>
          <w:rFonts w:cs="B Nazanin" w:hint="cs"/>
          <w:b/>
          <w:sz w:val="24"/>
          <w:szCs w:val="24"/>
          <w:rtl/>
          <w:lang w:bidi="fa-IR"/>
        </w:rPr>
        <w:t xml:space="preserve"> ارائه تصویرروزنامه رسمی شرکت با آخرین تغییرات (شامل کد ملی مدیر عامل ویکی از اعضای هیات مدیره) </w:t>
      </w:r>
    </w:p>
    <w:p w14:paraId="5C977CB3" w14:textId="77777777" w:rsidR="005E0D24" w:rsidRPr="002F1F32" w:rsidRDefault="005E0D24" w:rsidP="005E0D24">
      <w:pPr>
        <w:pStyle w:val="ListParagraph"/>
        <w:numPr>
          <w:ilvl w:val="0"/>
          <w:numId w:val="6"/>
        </w:numPr>
        <w:bidi/>
        <w:spacing w:line="256" w:lineRule="auto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ارائه گواهی ارزش افزوده شرکت</w:t>
      </w:r>
    </w:p>
    <w:p w14:paraId="300B086E" w14:textId="51313EB3" w:rsidR="002F1F32" w:rsidRPr="005E0D24" w:rsidRDefault="0004368C" w:rsidP="005E0D24">
      <w:pPr>
        <w:bidi/>
        <w:spacing w:line="256" w:lineRule="auto"/>
        <w:rPr>
          <w:rFonts w:cs="B Nazanin"/>
          <w:b/>
          <w:sz w:val="24"/>
          <w:szCs w:val="24"/>
          <w:rtl/>
          <w:lang w:bidi="fa-IR"/>
        </w:rPr>
      </w:pPr>
      <w:r w:rsidRPr="00224960">
        <w:rPr>
          <w:rFonts w:cs="B Nazanin" w:hint="cs"/>
          <w:b/>
          <w:sz w:val="24"/>
          <w:szCs w:val="24"/>
          <w:rtl/>
          <w:lang w:bidi="fa-IR"/>
        </w:rPr>
        <w:t>تبصره</w:t>
      </w:r>
      <w:r>
        <w:rPr>
          <w:rFonts w:cs="B Nazanin" w:hint="cs"/>
          <w:b/>
          <w:sz w:val="24"/>
          <w:szCs w:val="24"/>
          <w:rtl/>
          <w:lang w:bidi="fa-IR"/>
        </w:rPr>
        <w:t>4</w:t>
      </w:r>
      <w:r w:rsidRPr="00224960">
        <w:rPr>
          <w:rFonts w:cs="B Nazanin" w:hint="cs"/>
          <w:b/>
          <w:sz w:val="24"/>
          <w:szCs w:val="24"/>
          <w:rtl/>
          <w:lang w:bidi="fa-IR"/>
        </w:rPr>
        <w:t>:</w:t>
      </w:r>
      <w:r>
        <w:rPr>
          <w:rFonts w:cs="B Nazanin" w:hint="cs"/>
          <w:b/>
          <w:sz w:val="24"/>
          <w:szCs w:val="24"/>
          <w:rtl/>
          <w:lang w:bidi="fa-IR"/>
        </w:rPr>
        <w:t xml:space="preserve">در </w:t>
      </w:r>
      <w:r w:rsidR="00C560AD">
        <w:rPr>
          <w:rFonts w:cs="B Nazanin" w:hint="cs"/>
          <w:b/>
          <w:sz w:val="24"/>
          <w:szCs w:val="24"/>
          <w:rtl/>
          <w:lang w:bidi="fa-IR"/>
        </w:rPr>
        <w:t xml:space="preserve">صورت عدم ارائه </w:t>
      </w:r>
      <w:r>
        <w:rPr>
          <w:rFonts w:cs="B Nazanin" w:hint="cs"/>
          <w:b/>
          <w:sz w:val="24"/>
          <w:szCs w:val="24"/>
          <w:rtl/>
          <w:lang w:bidi="fa-IR"/>
        </w:rPr>
        <w:t xml:space="preserve">تاییدیه رایزن ویا سفارت ج.ا.ایران به دلیل ضیق وقت امکان </w:t>
      </w:r>
      <w:r w:rsidR="00C560AD">
        <w:rPr>
          <w:rFonts w:cs="B Nazanin" w:hint="cs"/>
          <w:b/>
          <w:sz w:val="24"/>
          <w:szCs w:val="24"/>
          <w:rtl/>
          <w:lang w:bidi="fa-IR"/>
        </w:rPr>
        <w:t>ارائه</w:t>
      </w:r>
      <w:r>
        <w:rPr>
          <w:rFonts w:cs="B Nazanin" w:hint="cs"/>
          <w:b/>
          <w:sz w:val="24"/>
          <w:szCs w:val="24"/>
          <w:rtl/>
          <w:lang w:bidi="fa-IR"/>
        </w:rPr>
        <w:t xml:space="preserve"> ضمانت نامه تا دریافت تاییدیه میسر می باشد.</w:t>
      </w:r>
    </w:p>
    <w:p w14:paraId="4A52F91A" w14:textId="77777777" w:rsidR="00D320E9" w:rsidRPr="00BD3E7C" w:rsidRDefault="00D320E9" w:rsidP="00D320E9">
      <w:pPr>
        <w:pStyle w:val="ListParagraph"/>
        <w:bidi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p w14:paraId="427E9A3E" w14:textId="62AE7F8F" w:rsidR="002F1F32" w:rsidRDefault="002F1F32">
      <w:pPr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/>
          <w:b/>
          <w:bCs/>
          <w:sz w:val="26"/>
          <w:szCs w:val="26"/>
          <w:rtl/>
          <w:lang w:bidi="fa-IR"/>
        </w:rPr>
        <w:lastRenderedPageBreak/>
        <w:br w:type="page"/>
      </w:r>
    </w:p>
    <w:p w14:paraId="7795EF59" w14:textId="77777777" w:rsidR="004B13A6" w:rsidRPr="0078597A" w:rsidRDefault="004B13A6" w:rsidP="004B13A6">
      <w:pPr>
        <w:bidi/>
        <w:spacing w:after="0" w:line="240" w:lineRule="auto"/>
        <w:jc w:val="center"/>
        <w:rPr>
          <w:ins w:id="1" w:author="rahele baseri" w:date="2024-03-09T09:38:00Z"/>
          <w:rFonts w:ascii="Calibri" w:hAnsi="Calibri" w:cs="B Titr"/>
          <w:b/>
          <w:bCs/>
          <w:sz w:val="28"/>
          <w:szCs w:val="28"/>
          <w:lang w:bidi="fa-IR"/>
        </w:rPr>
      </w:pPr>
      <w:r w:rsidRPr="00B23969">
        <w:rPr>
          <w:rFonts w:cs="B Titr" w:hint="cs"/>
          <w:bCs/>
          <w:color w:val="000000"/>
          <w:sz w:val="28"/>
          <w:szCs w:val="28"/>
          <w:rtl/>
          <w:lang w:bidi="fa-IR"/>
        </w:rPr>
        <w:lastRenderedPageBreak/>
        <w:t>تعه</w:t>
      </w:r>
      <w:r>
        <w:rPr>
          <w:rFonts w:cs="B Titr" w:hint="cs"/>
          <w:bCs/>
          <w:color w:val="000000"/>
          <w:sz w:val="28"/>
          <w:szCs w:val="28"/>
          <w:rtl/>
          <w:lang w:bidi="fa-IR"/>
        </w:rPr>
        <w:t>ــ</w:t>
      </w:r>
      <w:r w:rsidRPr="00B23969">
        <w:rPr>
          <w:rFonts w:cs="B Titr" w:hint="cs"/>
          <w:bCs/>
          <w:color w:val="000000"/>
          <w:sz w:val="28"/>
          <w:szCs w:val="28"/>
          <w:rtl/>
          <w:lang w:bidi="fa-IR"/>
        </w:rPr>
        <w:t>دنام</w:t>
      </w:r>
      <w:r>
        <w:rPr>
          <w:rFonts w:cs="B Titr" w:hint="cs"/>
          <w:bCs/>
          <w:color w:val="000000"/>
          <w:sz w:val="28"/>
          <w:szCs w:val="28"/>
          <w:rtl/>
          <w:lang w:bidi="fa-IR"/>
        </w:rPr>
        <w:t>ـــ</w:t>
      </w:r>
      <w:r w:rsidRPr="00B23969">
        <w:rPr>
          <w:rFonts w:cs="B Titr" w:hint="cs"/>
          <w:bCs/>
          <w:color w:val="000000"/>
          <w:sz w:val="28"/>
          <w:szCs w:val="28"/>
          <w:rtl/>
          <w:lang w:bidi="fa-IR"/>
        </w:rPr>
        <w:t xml:space="preserve">ه  </w:t>
      </w:r>
    </w:p>
    <w:p w14:paraId="4E0C3286" w14:textId="77777777" w:rsidR="004B13A6" w:rsidRPr="00172EC5" w:rsidRDefault="004B13A6" w:rsidP="004B13A6">
      <w:pPr>
        <w:pStyle w:val="BodyTextIndent2"/>
        <w:tabs>
          <w:tab w:val="left" w:pos="5519"/>
        </w:tabs>
        <w:bidi/>
        <w:spacing w:before="240" w:after="0" w:line="240" w:lineRule="auto"/>
        <w:ind w:left="0"/>
        <w:jc w:val="center"/>
        <w:rPr>
          <w:rFonts w:cs="B Titr"/>
          <w:bCs/>
          <w:color w:val="000000"/>
          <w:sz w:val="20"/>
          <w:szCs w:val="20"/>
          <w:rtl/>
          <w:lang w:bidi="fa-IR"/>
        </w:rPr>
      </w:pPr>
      <w:r w:rsidRPr="00172EC5">
        <w:rPr>
          <w:rFonts w:cs="B Titr" w:hint="cs"/>
          <w:bCs/>
          <w:color w:val="000000"/>
          <w:sz w:val="20"/>
          <w:szCs w:val="20"/>
          <w:rtl/>
          <w:lang w:bidi="fa-IR"/>
        </w:rPr>
        <w:t>(فرم شماره یک )</w:t>
      </w:r>
    </w:p>
    <w:p w14:paraId="44FB2EFF" w14:textId="77777777" w:rsidR="004B13A6" w:rsidRDefault="004B13A6" w:rsidP="004B13A6">
      <w:pPr>
        <w:tabs>
          <w:tab w:val="left" w:pos="3878"/>
        </w:tabs>
        <w:spacing w:after="0" w:line="240" w:lineRule="auto"/>
        <w:rPr>
          <w:rtl/>
        </w:rPr>
      </w:pPr>
      <w:r>
        <w:rPr>
          <w:rtl/>
        </w:rPr>
        <w:tab/>
      </w:r>
    </w:p>
    <w:tbl>
      <w:tblPr>
        <w:bidiVisual/>
        <w:tblW w:w="54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1"/>
      </w:tblGrid>
      <w:tr w:rsidR="004B13A6" w:rsidRPr="00000F8D" w14:paraId="534165AA" w14:textId="77777777" w:rsidTr="0034467B">
        <w:trPr>
          <w:trHeight w:val="975"/>
          <w:jc w:val="center"/>
        </w:trPr>
        <w:tc>
          <w:tcPr>
            <w:tcW w:w="5000" w:type="pct"/>
            <w:vMerge w:val="restart"/>
            <w:shd w:val="clear" w:color="auto" w:fill="auto"/>
            <w:vAlign w:val="center"/>
            <w:hideMark/>
          </w:tcPr>
          <w:p w14:paraId="7346D130" w14:textId="77777777" w:rsidR="004B13A6" w:rsidRPr="00732DAC" w:rsidRDefault="004B13A6" w:rsidP="0034467B">
            <w:pPr>
              <w:bidi/>
              <w:spacing w:line="360" w:lineRule="auto"/>
              <w:jc w:val="both"/>
              <w:rPr>
                <w:rFonts w:ascii="Arial" w:hAnsi="Arial" w:cs="B Titr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732DAC">
              <w:rPr>
                <w:rFonts w:ascii="Arial" w:hAnsi="Arial" w:cs="B Tit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بدینوسیله ضمن تایید صحت کلیه مدارک و مستندات ارائه شده تعهد می گردد:</w:t>
            </w:r>
          </w:p>
          <w:p w14:paraId="7ED4157F" w14:textId="77777777" w:rsidR="004B13A6" w:rsidRDefault="004B13A6" w:rsidP="0034467B">
            <w:pPr>
              <w:bidi/>
              <w:spacing w:line="360" w:lineRule="auto"/>
              <w:jc w:val="both"/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1 -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چنانچه پس از تعیین و یا پرداخت جوایز و مشوقهای صادراتی به نحوی از انحاء مدارکی دال بر عدم استحاق اینجانب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آقای/خانم</w:t>
            </w:r>
          </w:p>
          <w:p w14:paraId="29499B1B" w14:textId="77777777" w:rsidR="004B13A6" w:rsidRDefault="004B13A6" w:rsidP="0034467B">
            <w:pPr>
              <w:bidi/>
              <w:spacing w:line="360" w:lineRule="auto"/>
              <w:jc w:val="both"/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>ف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رزند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                 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دارای شماره شناسنامه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 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  صادره از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  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     و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شماره ملی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                                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و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دارای شرکت تجاری / بازرگانی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به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شناسه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ملی/کد اقتصادی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                                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ثبت شده در اداره ثبت شرکتها به شماره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  مورخ                    و همچنین دارنده کارت بازرگانی به شماره   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                         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   مورخ                   نسبت به اخذ وجوه مربوط به جوایز و مشوق صادراتی ، برای سازمان توسعه تجارت 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ایران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، وزارتخانه متبوع و یا سازمانهای تابعه ثابت شود ، حق هرگونه ادعا از اینجانب و شرکت / بنگاه مربوطه سلب شده و سازمان توسعه تجارت ایران و دیگر سازمانهای ذیربط، جهت جلوگیری از تضییع حقوق بیت المال حق عدم پرداخت جایزه و مشوق های صادراتی و نیز طرح هرگونه دعوی حقوقی و کیفری و مطالبه ضرر و زیان وارده از باب تخلف صورت گرفته علیه اینجانب را دارد و همچنین سازمانهای ذیربط می توانند حسب نظرکارگروه مربوطه نسبت به جلوگیری از ثب</w:t>
            </w:r>
            <w:r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ت سفارش ، تمدید کارت بازرگانی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و قطع همک</w:t>
            </w:r>
            <w:r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اری با سازمان  اقدام نمایند.</w:t>
            </w:r>
          </w:p>
          <w:p w14:paraId="07D018EE" w14:textId="77777777" w:rsidR="004B13A6" w:rsidRPr="00767A5C" w:rsidRDefault="004B13A6" w:rsidP="0034467B">
            <w:pPr>
              <w:bidi/>
              <w:spacing w:line="360" w:lineRule="auto"/>
              <w:ind w:left="150"/>
              <w:jc w:val="both"/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2 -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درصورت اثبات عدم شمول جوایز و مشوق های صادراتی، نسبت به استرداد مشوق های صادراتی دریافتی در اسرع وقت (حداکثر ظرف مدت 15 روز) به حساب اعلا</w:t>
            </w:r>
            <w:r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م شده از سوی سازمان توسعه تجارت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 ایران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اقدام نمایم.   </w:t>
            </w:r>
          </w:p>
          <w:p w14:paraId="555905D3" w14:textId="77777777" w:rsidR="004B13A6" w:rsidRPr="00000F8D" w:rsidRDefault="004B13A6" w:rsidP="0034467B">
            <w:pPr>
              <w:bidi/>
              <w:spacing w:line="360" w:lineRule="auto"/>
              <w:jc w:val="both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3- اینجانب با اطلاع کامل و آگاهی از مفاد این تعهدنامه و همچنین اطلاع از اینکه ارائه مدارک و مستندات مربوط به مشوق های صادراتی به سازمان توسعه تجارت </w:t>
            </w:r>
            <w:r>
              <w:rPr>
                <w:rFonts w:ascii="F_nazanin" w:hAnsi="F_nazanin" w:cs="B Nazanin" w:hint="cs"/>
                <w:b/>
                <w:bCs/>
                <w:color w:val="000000"/>
                <w:rtl/>
                <w:lang w:bidi="fa-IR"/>
              </w:rPr>
              <w:t xml:space="preserve">ایران </w:t>
            </w:r>
            <w:r w:rsidRPr="00767A5C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>به منزله تعهد سازمان متبوع ،جهت پرداخت جوایز و مشوق های صادراتی نمی باشد. آن را امضاء می نمایم.</w:t>
            </w:r>
          </w:p>
        </w:tc>
      </w:tr>
      <w:tr w:rsidR="004B13A6" w:rsidRPr="00000F8D" w14:paraId="29C6CDB2" w14:textId="77777777" w:rsidTr="0034467B">
        <w:trPr>
          <w:trHeight w:val="450"/>
          <w:jc w:val="center"/>
        </w:trPr>
        <w:tc>
          <w:tcPr>
            <w:tcW w:w="5000" w:type="pct"/>
            <w:vMerge/>
            <w:vAlign w:val="center"/>
            <w:hideMark/>
          </w:tcPr>
          <w:p w14:paraId="0EE607D2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582F534E" w14:textId="77777777" w:rsidTr="0034467B">
        <w:trPr>
          <w:trHeight w:val="450"/>
          <w:jc w:val="center"/>
        </w:trPr>
        <w:tc>
          <w:tcPr>
            <w:tcW w:w="5000" w:type="pct"/>
            <w:vMerge/>
            <w:vAlign w:val="center"/>
            <w:hideMark/>
          </w:tcPr>
          <w:p w14:paraId="4ACDE74D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35D9CFA1" w14:textId="77777777" w:rsidTr="0034467B">
        <w:trPr>
          <w:trHeight w:val="450"/>
          <w:jc w:val="center"/>
        </w:trPr>
        <w:tc>
          <w:tcPr>
            <w:tcW w:w="5000" w:type="pct"/>
            <w:vMerge/>
            <w:vAlign w:val="center"/>
            <w:hideMark/>
          </w:tcPr>
          <w:p w14:paraId="2A9BCB7A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775BD0A6" w14:textId="77777777" w:rsidTr="0034467B">
        <w:trPr>
          <w:trHeight w:val="450"/>
          <w:jc w:val="center"/>
        </w:trPr>
        <w:tc>
          <w:tcPr>
            <w:tcW w:w="5000" w:type="pct"/>
            <w:vMerge/>
            <w:vAlign w:val="center"/>
            <w:hideMark/>
          </w:tcPr>
          <w:p w14:paraId="7FFF11D3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436AA3C5" w14:textId="77777777" w:rsidTr="0034467B">
        <w:trPr>
          <w:trHeight w:val="450"/>
          <w:jc w:val="center"/>
        </w:trPr>
        <w:tc>
          <w:tcPr>
            <w:tcW w:w="5000" w:type="pct"/>
            <w:vMerge/>
            <w:vAlign w:val="center"/>
            <w:hideMark/>
          </w:tcPr>
          <w:p w14:paraId="18605A08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0BF36B34" w14:textId="77777777" w:rsidTr="0034467B">
        <w:trPr>
          <w:trHeight w:val="450"/>
          <w:jc w:val="center"/>
        </w:trPr>
        <w:tc>
          <w:tcPr>
            <w:tcW w:w="5000" w:type="pct"/>
            <w:vMerge/>
            <w:vAlign w:val="center"/>
            <w:hideMark/>
          </w:tcPr>
          <w:p w14:paraId="6D19A59D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6A6CE4A9" w14:textId="77777777" w:rsidTr="0034467B">
        <w:trPr>
          <w:trHeight w:val="450"/>
          <w:jc w:val="center"/>
        </w:trPr>
        <w:tc>
          <w:tcPr>
            <w:tcW w:w="5000" w:type="pct"/>
            <w:vMerge/>
            <w:vAlign w:val="center"/>
            <w:hideMark/>
          </w:tcPr>
          <w:p w14:paraId="1464646A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3793F17F" w14:textId="77777777" w:rsidTr="0034467B">
        <w:trPr>
          <w:trHeight w:val="450"/>
          <w:jc w:val="center"/>
        </w:trPr>
        <w:tc>
          <w:tcPr>
            <w:tcW w:w="5000" w:type="pct"/>
            <w:vMerge/>
            <w:vAlign w:val="center"/>
            <w:hideMark/>
          </w:tcPr>
          <w:p w14:paraId="6E8D2366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5C4DBDF9" w14:textId="77777777" w:rsidTr="0034467B">
        <w:trPr>
          <w:trHeight w:val="2605"/>
          <w:jc w:val="center"/>
        </w:trPr>
        <w:tc>
          <w:tcPr>
            <w:tcW w:w="5000" w:type="pct"/>
            <w:vMerge/>
            <w:vAlign w:val="center"/>
            <w:hideMark/>
          </w:tcPr>
          <w:p w14:paraId="41A46F47" w14:textId="77777777" w:rsidR="004B13A6" w:rsidRPr="00000F8D" w:rsidRDefault="004B13A6" w:rsidP="0034467B">
            <w:pPr>
              <w:bidi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</w:p>
        </w:tc>
      </w:tr>
      <w:tr w:rsidR="004B13A6" w:rsidRPr="00000F8D" w14:paraId="5255F74B" w14:textId="77777777" w:rsidTr="0034467B">
        <w:trPr>
          <w:trHeight w:val="1456"/>
          <w:jc w:val="center"/>
        </w:trPr>
        <w:tc>
          <w:tcPr>
            <w:tcW w:w="5000" w:type="pct"/>
            <w:vAlign w:val="center"/>
            <w:hideMark/>
          </w:tcPr>
          <w:p w14:paraId="2D7DE8BA" w14:textId="77777777" w:rsidR="004B13A6" w:rsidRPr="00000F8D" w:rsidRDefault="004B13A6" w:rsidP="0034467B">
            <w:pPr>
              <w:bidi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bidi="fa-IR"/>
              </w:rPr>
            </w:pPr>
            <w:r w:rsidRPr="00767A5C">
              <w:rPr>
                <w:rFonts w:ascii="Arial" w:hAnsi="Arial" w:cs="B Nazanin" w:hint="cs"/>
                <w:b/>
                <w:bCs/>
                <w:color w:val="000000"/>
                <w:rtl/>
                <w:lang w:bidi="fa-IR"/>
              </w:rPr>
              <w:t xml:space="preserve">نام </w:t>
            </w:r>
            <w:r>
              <w:rPr>
                <w:rFonts w:ascii="Arial" w:hAnsi="Arial" w:cs="B Nazanin" w:hint="cs"/>
                <w:b/>
                <w:bCs/>
                <w:color w:val="000000"/>
                <w:rtl/>
                <w:lang w:bidi="fa-IR"/>
              </w:rPr>
              <w:t xml:space="preserve">حقیقی / حقوقی                                                                                                                                </w:t>
            </w:r>
            <w:r w:rsidRPr="00767A5C">
              <w:rPr>
                <w:rFonts w:ascii="Arial" w:hAnsi="Arial" w:cs="B Nazanin" w:hint="cs"/>
                <w:b/>
                <w:bCs/>
                <w:color w:val="000000"/>
                <w:rtl/>
                <w:lang w:bidi="fa-IR"/>
              </w:rPr>
              <w:t>مهر و امضاء مدیرعامل</w:t>
            </w:r>
          </w:p>
        </w:tc>
      </w:tr>
    </w:tbl>
    <w:p w14:paraId="46FCDC46" w14:textId="77777777" w:rsidR="004B13A6" w:rsidRPr="00EC2C31" w:rsidRDefault="004B13A6" w:rsidP="004B13A6">
      <w:pPr>
        <w:pStyle w:val="ListParagraph"/>
        <w:bidi/>
        <w:jc w:val="lowKashida"/>
        <w:rPr>
          <w:rFonts w:ascii="F_nazanin" w:hAnsi="F_nazanin" w:cs="B Nazanin"/>
          <w:b/>
          <w:bCs/>
          <w:color w:val="000000"/>
          <w:sz w:val="20"/>
          <w:szCs w:val="20"/>
          <w:rtl/>
          <w:lang w:bidi="fa-IR"/>
        </w:rPr>
      </w:pPr>
      <w:r>
        <w:rPr>
          <w:rtl/>
          <w:lang w:bidi="fa-IR"/>
        </w:rPr>
        <w:br w:type="page"/>
      </w:r>
    </w:p>
    <w:p w14:paraId="1E032363" w14:textId="77777777" w:rsidR="004B13A6" w:rsidRDefault="004B13A6" w:rsidP="004B13A6">
      <w:pPr>
        <w:tabs>
          <w:tab w:val="left" w:pos="2453"/>
        </w:tabs>
        <w:bidi/>
        <w:jc w:val="center"/>
        <w:rPr>
          <w:rFonts w:ascii="Arial" w:hAnsi="Arial" w:cs="B Titr"/>
          <w:sz w:val="24"/>
          <w:szCs w:val="24"/>
          <w:u w:val="single"/>
          <w:rtl/>
          <w:lang w:bidi="fa-IR"/>
        </w:rPr>
      </w:pPr>
      <w:r w:rsidRPr="0060014C">
        <w:rPr>
          <w:rFonts w:ascii="Arial" w:hAnsi="Arial" w:cs="B Titr" w:hint="cs"/>
          <w:sz w:val="24"/>
          <w:szCs w:val="24"/>
          <w:u w:val="single"/>
          <w:rtl/>
          <w:lang w:bidi="fa-IR"/>
        </w:rPr>
        <w:lastRenderedPageBreak/>
        <w:t xml:space="preserve">مشخصات </w:t>
      </w:r>
      <w:r>
        <w:rPr>
          <w:rFonts w:ascii="Arial" w:hAnsi="Arial" w:cs="B Titr" w:hint="cs"/>
          <w:sz w:val="24"/>
          <w:szCs w:val="24"/>
          <w:u w:val="single"/>
          <w:rtl/>
          <w:lang w:bidi="fa-IR"/>
        </w:rPr>
        <w:t>مدیرعامل،رئیس هیات مدیره و شرکت:</w:t>
      </w:r>
    </w:p>
    <w:tbl>
      <w:tblPr>
        <w:tblStyle w:val="TableGrid"/>
        <w:tblpPr w:leftFromText="180" w:rightFromText="180" w:vertAnchor="text" w:horzAnchor="margin" w:tblpXSpec="center" w:tblpY="1351"/>
        <w:tblOverlap w:val="never"/>
        <w:bidiVisual/>
        <w:tblW w:w="11341" w:type="dxa"/>
        <w:jc w:val="center"/>
        <w:tblLook w:val="04A0" w:firstRow="1" w:lastRow="0" w:firstColumn="1" w:lastColumn="0" w:noHBand="0" w:noVBand="1"/>
      </w:tblPr>
      <w:tblGrid>
        <w:gridCol w:w="11341"/>
      </w:tblGrid>
      <w:tr w:rsidR="004B13A6" w:rsidRPr="00310F16" w14:paraId="0A5D0E3C" w14:textId="77777777" w:rsidTr="0034467B">
        <w:trPr>
          <w:jc w:val="center"/>
        </w:trPr>
        <w:tc>
          <w:tcPr>
            <w:tcW w:w="11341" w:type="dxa"/>
          </w:tcPr>
          <w:p w14:paraId="79714B27" w14:textId="77777777" w:rsidR="004B13A6" w:rsidRPr="00310F16" w:rsidRDefault="004B13A6" w:rsidP="0034467B">
            <w:pPr>
              <w:tabs>
                <w:tab w:val="left" w:pos="2453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حقیقی /حقوقی:                                                       ماهیت شرکت( تولیدی یا بازرگانی) :                                                                استان صادرکننده کارت بازرگانی:</w:t>
            </w:r>
          </w:p>
        </w:tc>
      </w:tr>
      <w:tr w:rsidR="004B13A6" w:rsidRPr="00310F16" w14:paraId="708272AC" w14:textId="77777777" w:rsidTr="0034467B">
        <w:trPr>
          <w:jc w:val="center"/>
        </w:trPr>
        <w:tc>
          <w:tcPr>
            <w:tcW w:w="11341" w:type="dxa"/>
          </w:tcPr>
          <w:p w14:paraId="2EF7B90A" w14:textId="77777777" w:rsidR="004B13A6" w:rsidRPr="00310F16" w:rsidRDefault="004B13A6" w:rsidP="0034467B">
            <w:pPr>
              <w:tabs>
                <w:tab w:val="left" w:pos="2453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نام و نام خانوادگی مدیر عامل:                                        نام پدر:                             شماره ملی :                                     شماره شناسنامه :                                سریال شناسنامه:</w:t>
            </w:r>
          </w:p>
        </w:tc>
      </w:tr>
      <w:tr w:rsidR="004B13A6" w:rsidRPr="00310F16" w14:paraId="68C14984" w14:textId="77777777" w:rsidTr="0034467B">
        <w:trPr>
          <w:jc w:val="center"/>
        </w:trPr>
        <w:tc>
          <w:tcPr>
            <w:tcW w:w="11341" w:type="dxa"/>
          </w:tcPr>
          <w:p w14:paraId="5776199C" w14:textId="77777777" w:rsidR="004B13A6" w:rsidRPr="00310F16" w:rsidRDefault="004B13A6" w:rsidP="0034467B">
            <w:pPr>
              <w:tabs>
                <w:tab w:val="left" w:pos="2453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نام و نام خانوادگی رئیس هیات مدیره:                                     نام پدر:                   شماره ملی :                                     شماره شناسنامه :                                سریال شناسنامه:</w:t>
            </w:r>
          </w:p>
        </w:tc>
      </w:tr>
      <w:tr w:rsidR="004B13A6" w:rsidRPr="00310F16" w14:paraId="390B9A7A" w14:textId="77777777" w:rsidTr="0034467B">
        <w:trPr>
          <w:trHeight w:val="601"/>
          <w:jc w:val="center"/>
        </w:trPr>
        <w:tc>
          <w:tcPr>
            <w:tcW w:w="11341" w:type="dxa"/>
          </w:tcPr>
          <w:p w14:paraId="5A2E309B" w14:textId="77777777" w:rsidR="004B13A6" w:rsidRPr="00310F16" w:rsidRDefault="004B13A6" w:rsidP="0034467B">
            <w:pPr>
              <w:tabs>
                <w:tab w:val="left" w:pos="2453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شناسه ملی :                                                           شماره کد اقتصادی:                                                              </w:t>
            </w:r>
          </w:p>
        </w:tc>
      </w:tr>
      <w:tr w:rsidR="004B13A6" w:rsidRPr="00310F16" w14:paraId="54C0A020" w14:textId="77777777" w:rsidTr="0034467B">
        <w:trPr>
          <w:jc w:val="center"/>
        </w:trPr>
        <w:tc>
          <w:tcPr>
            <w:tcW w:w="11341" w:type="dxa"/>
          </w:tcPr>
          <w:p w14:paraId="0D3210F1" w14:textId="77777777" w:rsidR="004B13A6" w:rsidRPr="00310F16" w:rsidRDefault="004B13A6" w:rsidP="0034467B">
            <w:pPr>
              <w:tabs>
                <w:tab w:val="left" w:pos="2453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نوع کالای تولیدی :                                                                                                                  </w:t>
            </w:r>
          </w:p>
        </w:tc>
      </w:tr>
      <w:tr w:rsidR="004B13A6" w:rsidRPr="00310F16" w14:paraId="33E12FAF" w14:textId="77777777" w:rsidTr="0034467B">
        <w:trPr>
          <w:jc w:val="center"/>
        </w:trPr>
        <w:tc>
          <w:tcPr>
            <w:tcW w:w="11341" w:type="dxa"/>
          </w:tcPr>
          <w:p w14:paraId="7CCBDCC3" w14:textId="77777777" w:rsidR="004B13A6" w:rsidRPr="00310F16" w:rsidRDefault="004B13A6" w:rsidP="0034467B">
            <w:pPr>
              <w:tabs>
                <w:tab w:val="left" w:pos="2453"/>
                <w:tab w:val="left" w:pos="6683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نوع کالای صادراتی:</w:t>
            </w:r>
          </w:p>
        </w:tc>
      </w:tr>
      <w:tr w:rsidR="004B13A6" w:rsidRPr="00310F16" w14:paraId="4F3A5DDB" w14:textId="77777777" w:rsidTr="0034467B">
        <w:trPr>
          <w:jc w:val="center"/>
        </w:trPr>
        <w:tc>
          <w:tcPr>
            <w:tcW w:w="11341" w:type="dxa"/>
          </w:tcPr>
          <w:p w14:paraId="60EF1660" w14:textId="77777777" w:rsidR="004B13A6" w:rsidRPr="00310F16" w:rsidRDefault="004B13A6" w:rsidP="0034467B">
            <w:pPr>
              <w:tabs>
                <w:tab w:val="left" w:pos="2453"/>
                <w:tab w:val="left" w:pos="6683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آدرس :                                                                                         </w:t>
            </w:r>
            <w:r w:rsidRPr="00310F16">
              <w:rPr>
                <w:rFonts w:ascii="Arial" w:hAnsi="Arial" w:cs="B Titr"/>
                <w:sz w:val="18"/>
                <w:szCs w:val="18"/>
                <w:rtl/>
                <w:lang w:bidi="fa-IR"/>
              </w:rPr>
              <w:tab/>
            </w: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        </w:t>
            </w:r>
            <w:r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     </w:t>
            </w: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   کد پستی:                                             </w:t>
            </w:r>
          </w:p>
        </w:tc>
      </w:tr>
      <w:tr w:rsidR="004B13A6" w:rsidRPr="00310F16" w14:paraId="706EC047" w14:textId="77777777" w:rsidTr="0034467B">
        <w:trPr>
          <w:jc w:val="center"/>
        </w:trPr>
        <w:tc>
          <w:tcPr>
            <w:tcW w:w="11341" w:type="dxa"/>
          </w:tcPr>
          <w:p w14:paraId="5E04C6D4" w14:textId="77777777" w:rsidR="004B13A6" w:rsidRDefault="004B13A6" w:rsidP="0034467B">
            <w:pPr>
              <w:tabs>
                <w:tab w:val="left" w:pos="10178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شماره تماس:</w:t>
            </w:r>
            <w:r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</w:t>
            </w: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شماره دورنگار:</w:t>
            </w:r>
            <w:r>
              <w:rPr>
                <w:rFonts w:ascii="Arial" w:hAnsi="Arial" w:cs="B Titr"/>
                <w:sz w:val="18"/>
                <w:szCs w:val="18"/>
                <w:lang w:bidi="fa-IR"/>
              </w:rPr>
              <w:t xml:space="preserve">                      </w:t>
            </w:r>
          </w:p>
          <w:p w14:paraId="0D2F7380" w14:textId="68837D5E" w:rsidR="004B13A6" w:rsidRPr="00310F16" w:rsidRDefault="004B13A6" w:rsidP="004B13A6">
            <w:pPr>
              <w:tabs>
                <w:tab w:val="left" w:pos="10178"/>
              </w:tabs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شماره شبا شرکت:</w:t>
            </w:r>
          </w:p>
        </w:tc>
      </w:tr>
      <w:tr w:rsidR="004B13A6" w:rsidRPr="00310F16" w14:paraId="3B886F3C" w14:textId="77777777" w:rsidTr="0034467B">
        <w:trPr>
          <w:jc w:val="center"/>
        </w:trPr>
        <w:tc>
          <w:tcPr>
            <w:tcW w:w="11341" w:type="dxa"/>
          </w:tcPr>
          <w:p w14:paraId="63D34845" w14:textId="77777777" w:rsidR="004B13A6" w:rsidRPr="00310F16" w:rsidRDefault="004B13A6" w:rsidP="0034467B">
            <w:pPr>
              <w:bidi/>
              <w:spacing w:line="480" w:lineRule="auto"/>
              <w:rPr>
                <w:rFonts w:ascii="Arial" w:hAnsi="Arial" w:cs="B Titr"/>
                <w:sz w:val="18"/>
                <w:szCs w:val="18"/>
                <w:rtl/>
                <w:lang w:bidi="fa-IR"/>
              </w:rPr>
            </w:pP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شماره تلفن همراه مدیر عامل:</w:t>
            </w:r>
          </w:p>
        </w:tc>
      </w:tr>
      <w:tr w:rsidR="004B13A6" w14:paraId="7894E672" w14:textId="77777777" w:rsidTr="0034467B">
        <w:trPr>
          <w:trHeight w:val="636"/>
          <w:jc w:val="center"/>
        </w:trPr>
        <w:tc>
          <w:tcPr>
            <w:tcW w:w="11341" w:type="dxa"/>
          </w:tcPr>
          <w:p w14:paraId="7C202769" w14:textId="77777777" w:rsidR="004B13A6" w:rsidRDefault="004B13A6" w:rsidP="0034467B">
            <w:pPr>
              <w:tabs>
                <w:tab w:val="left" w:pos="2453"/>
              </w:tabs>
              <w:bidi/>
              <w:spacing w:line="480" w:lineRule="auto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 xml:space="preserve">نام و نام خانوادگی و </w:t>
            </w:r>
            <w:r w:rsidRPr="00310F16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شماره تلفن همراه نماینده شرکت:</w:t>
            </w:r>
          </w:p>
        </w:tc>
      </w:tr>
    </w:tbl>
    <w:p w14:paraId="035994A2" w14:textId="77777777" w:rsidR="004B13A6" w:rsidRPr="00172EC5" w:rsidRDefault="004B13A6" w:rsidP="004B13A6">
      <w:pPr>
        <w:pStyle w:val="BodyTextIndent2"/>
        <w:tabs>
          <w:tab w:val="left" w:pos="5519"/>
        </w:tabs>
        <w:bidi/>
        <w:spacing w:before="240" w:after="0" w:line="240" w:lineRule="auto"/>
        <w:ind w:left="0"/>
        <w:jc w:val="center"/>
        <w:rPr>
          <w:rFonts w:cs="B Titr"/>
          <w:bCs/>
          <w:color w:val="000000"/>
          <w:sz w:val="20"/>
          <w:szCs w:val="20"/>
          <w:rtl/>
          <w:lang w:bidi="fa-IR"/>
        </w:rPr>
      </w:pPr>
      <w:r>
        <w:rPr>
          <w:rFonts w:cs="B Titr" w:hint="cs"/>
          <w:bCs/>
          <w:color w:val="000000"/>
          <w:sz w:val="20"/>
          <w:szCs w:val="20"/>
          <w:rtl/>
          <w:lang w:bidi="fa-IR"/>
        </w:rPr>
        <w:t>(</w:t>
      </w:r>
      <w:r w:rsidRPr="00172EC5">
        <w:rPr>
          <w:rFonts w:cs="B Titr" w:hint="cs"/>
          <w:bCs/>
          <w:color w:val="000000"/>
          <w:sz w:val="20"/>
          <w:szCs w:val="20"/>
          <w:rtl/>
          <w:lang w:bidi="fa-IR"/>
        </w:rPr>
        <w:t xml:space="preserve">فرم شماره </w:t>
      </w:r>
      <w:r>
        <w:rPr>
          <w:rFonts w:cs="B Titr" w:hint="cs"/>
          <w:bCs/>
          <w:color w:val="000000"/>
          <w:sz w:val="20"/>
          <w:szCs w:val="20"/>
          <w:rtl/>
          <w:lang w:bidi="fa-IR"/>
        </w:rPr>
        <w:t>دو</w:t>
      </w:r>
      <w:r w:rsidRPr="00172EC5">
        <w:rPr>
          <w:rFonts w:cs="B Titr" w:hint="cs"/>
          <w:bCs/>
          <w:color w:val="000000"/>
          <w:sz w:val="20"/>
          <w:szCs w:val="20"/>
          <w:rtl/>
          <w:lang w:bidi="fa-IR"/>
        </w:rPr>
        <w:t>)</w:t>
      </w:r>
    </w:p>
    <w:p w14:paraId="1EA7D003" w14:textId="77777777" w:rsidR="004B13A6" w:rsidRPr="00E55A74" w:rsidRDefault="004B13A6" w:rsidP="004B13A6">
      <w:pPr>
        <w:tabs>
          <w:tab w:val="left" w:pos="2453"/>
        </w:tabs>
        <w:bidi/>
        <w:jc w:val="center"/>
        <w:rPr>
          <w:rFonts w:ascii="Arial" w:hAnsi="Arial" w:cs="B Titr"/>
          <w:sz w:val="24"/>
          <w:szCs w:val="24"/>
          <w:u w:val="single"/>
          <w:rtl/>
          <w:lang w:bidi="fa-IR"/>
        </w:rPr>
      </w:pPr>
    </w:p>
    <w:p w14:paraId="26E3CFAB" w14:textId="77777777" w:rsidR="004B13A6" w:rsidRDefault="004B13A6" w:rsidP="004B13A6">
      <w:pPr>
        <w:bidi/>
        <w:jc w:val="right"/>
        <w:rPr>
          <w:rFonts w:ascii="Titr" w:hAnsi="Titr"/>
          <w:rtl/>
          <w:lang w:bidi="fa-IR"/>
        </w:rPr>
      </w:pPr>
    </w:p>
    <w:p w14:paraId="0CA29F07" w14:textId="77777777" w:rsidR="004B13A6" w:rsidRPr="00EC2C31" w:rsidRDefault="004B13A6" w:rsidP="004B13A6">
      <w:pPr>
        <w:pStyle w:val="ListParagraph"/>
        <w:bidi/>
        <w:jc w:val="lowKashida"/>
        <w:rPr>
          <w:rFonts w:ascii="F_nazanin" w:hAnsi="F_nazanin" w:cs="B Nazanin"/>
          <w:b/>
          <w:bCs/>
          <w:color w:val="000000"/>
          <w:sz w:val="20"/>
          <w:szCs w:val="20"/>
          <w:rtl/>
          <w:lang w:bidi="fa-IR"/>
        </w:rPr>
      </w:pPr>
    </w:p>
    <w:p w14:paraId="5B607BF2" w14:textId="77777777" w:rsidR="00D320E9" w:rsidRPr="00BD3E7C" w:rsidRDefault="00D320E9" w:rsidP="00D320E9">
      <w:pPr>
        <w:pStyle w:val="ListParagraph"/>
        <w:bidi/>
        <w:jc w:val="lowKashida"/>
        <w:rPr>
          <w:rFonts w:cs="B Nazanin"/>
          <w:b/>
          <w:bCs/>
          <w:sz w:val="26"/>
          <w:szCs w:val="26"/>
          <w:rtl/>
          <w:lang w:bidi="fa-IR"/>
        </w:rPr>
      </w:pPr>
    </w:p>
    <w:sectPr w:rsidR="00D320E9" w:rsidRPr="00BD3E7C" w:rsidSect="004E3A6B">
      <w:pgSz w:w="12240" w:h="15840"/>
      <w:pgMar w:top="270" w:right="900" w:bottom="144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D0399" w14:textId="77777777" w:rsidR="005F7F64" w:rsidRDefault="005F7F64" w:rsidP="004E3A6B">
      <w:pPr>
        <w:spacing w:after="0" w:line="240" w:lineRule="auto"/>
      </w:pPr>
      <w:r>
        <w:separator/>
      </w:r>
    </w:p>
  </w:endnote>
  <w:endnote w:type="continuationSeparator" w:id="0">
    <w:p w14:paraId="1D87F8C1" w14:textId="77777777" w:rsidR="005F7F64" w:rsidRDefault="005F7F64" w:rsidP="004E3A6B">
      <w:pPr>
        <w:spacing w:after="0" w:line="240" w:lineRule="auto"/>
      </w:pPr>
      <w:r>
        <w:continuationSeparator/>
      </w:r>
    </w:p>
  </w:endnote>
  <w:endnote w:type="continuationNotice" w:id="1">
    <w:p w14:paraId="4561B7BA" w14:textId="77777777" w:rsidR="005F7F64" w:rsidRDefault="005F7F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_nazan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larendonPS">
    <w:altName w:val="Century"/>
    <w:charset w:val="00"/>
    <w:family w:val="roman"/>
    <w:pitch w:val="variable"/>
    <w:sig w:usb0="00000001" w:usb1="00000000" w:usb2="00000000" w:usb3="00000000" w:csb0="00000093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3127C" w14:textId="77777777" w:rsidR="005F7F64" w:rsidRDefault="005F7F64" w:rsidP="004E3A6B">
      <w:pPr>
        <w:spacing w:after="0" w:line="240" w:lineRule="auto"/>
      </w:pPr>
      <w:r>
        <w:separator/>
      </w:r>
    </w:p>
  </w:footnote>
  <w:footnote w:type="continuationSeparator" w:id="0">
    <w:p w14:paraId="7ABFD458" w14:textId="77777777" w:rsidR="005F7F64" w:rsidRDefault="005F7F64" w:rsidP="004E3A6B">
      <w:pPr>
        <w:spacing w:after="0" w:line="240" w:lineRule="auto"/>
      </w:pPr>
      <w:r>
        <w:continuationSeparator/>
      </w:r>
    </w:p>
  </w:footnote>
  <w:footnote w:type="continuationNotice" w:id="1">
    <w:p w14:paraId="010982A2" w14:textId="77777777" w:rsidR="005F7F64" w:rsidRDefault="005F7F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81C62"/>
    <w:multiLevelType w:val="hybridMultilevel"/>
    <w:tmpl w:val="677ECD7A"/>
    <w:lvl w:ilvl="0" w:tplc="79342562">
      <w:numFmt w:val="bullet"/>
      <w:lvlText w:val="-"/>
      <w:lvlJc w:val="left"/>
      <w:pPr>
        <w:ind w:left="720" w:hanging="360"/>
      </w:pPr>
      <w:rPr>
        <w:rFonts w:ascii="F_nazanin" w:eastAsiaTheme="minorHAnsi" w:hAnsi="F_nazanin" w:cs="B Titr" w:hint="default"/>
        <w:color w:val="000000"/>
        <w:sz w:val="24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13253"/>
    <w:multiLevelType w:val="hybridMultilevel"/>
    <w:tmpl w:val="9EF236C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C4124E3"/>
    <w:multiLevelType w:val="hybridMultilevel"/>
    <w:tmpl w:val="A2E01C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CE4A35"/>
    <w:multiLevelType w:val="hybridMultilevel"/>
    <w:tmpl w:val="48EE353E"/>
    <w:lvl w:ilvl="0" w:tplc="D854D02A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755692"/>
    <w:multiLevelType w:val="hybridMultilevel"/>
    <w:tmpl w:val="C5B8DF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97315AB"/>
    <w:multiLevelType w:val="hybridMultilevel"/>
    <w:tmpl w:val="43AA2B3C"/>
    <w:lvl w:ilvl="0" w:tplc="C6E4C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236"/>
    <w:rsid w:val="0004368C"/>
    <w:rsid w:val="000D04A4"/>
    <w:rsid w:val="00146D38"/>
    <w:rsid w:val="001D22D7"/>
    <w:rsid w:val="00224960"/>
    <w:rsid w:val="00286236"/>
    <w:rsid w:val="002D39E8"/>
    <w:rsid w:val="002F1F32"/>
    <w:rsid w:val="00307889"/>
    <w:rsid w:val="00307AC5"/>
    <w:rsid w:val="0037589E"/>
    <w:rsid w:val="00435DA0"/>
    <w:rsid w:val="00444A8B"/>
    <w:rsid w:val="004517DE"/>
    <w:rsid w:val="004620C4"/>
    <w:rsid w:val="004B13A6"/>
    <w:rsid w:val="004C1131"/>
    <w:rsid w:val="004E3A6B"/>
    <w:rsid w:val="00523F05"/>
    <w:rsid w:val="005466B0"/>
    <w:rsid w:val="005E0D24"/>
    <w:rsid w:val="005F33B4"/>
    <w:rsid w:val="005F7F64"/>
    <w:rsid w:val="006A6321"/>
    <w:rsid w:val="00771098"/>
    <w:rsid w:val="007739CE"/>
    <w:rsid w:val="007F09A9"/>
    <w:rsid w:val="00860719"/>
    <w:rsid w:val="008A533F"/>
    <w:rsid w:val="008B5CAC"/>
    <w:rsid w:val="00936705"/>
    <w:rsid w:val="0095775D"/>
    <w:rsid w:val="00975976"/>
    <w:rsid w:val="0099109B"/>
    <w:rsid w:val="009B3BC7"/>
    <w:rsid w:val="00A53A1C"/>
    <w:rsid w:val="00A558BB"/>
    <w:rsid w:val="00AA149F"/>
    <w:rsid w:val="00AB4585"/>
    <w:rsid w:val="00AE6142"/>
    <w:rsid w:val="00B329AB"/>
    <w:rsid w:val="00B5106F"/>
    <w:rsid w:val="00BD3E7C"/>
    <w:rsid w:val="00C04A12"/>
    <w:rsid w:val="00C33BA9"/>
    <w:rsid w:val="00C53E82"/>
    <w:rsid w:val="00C560AD"/>
    <w:rsid w:val="00C86BC6"/>
    <w:rsid w:val="00CE7532"/>
    <w:rsid w:val="00D320E9"/>
    <w:rsid w:val="00D94B4D"/>
    <w:rsid w:val="00DD7D3F"/>
    <w:rsid w:val="00EB3A89"/>
    <w:rsid w:val="00EC2DD9"/>
    <w:rsid w:val="00FA2A58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2EDA2"/>
  <w15:chartTrackingRefBased/>
  <w15:docId w15:val="{B281645B-8D4A-4839-814C-CEA84ECB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E7C"/>
    <w:pPr>
      <w:ind w:left="720"/>
      <w:contextualSpacing/>
    </w:pPr>
  </w:style>
  <w:style w:type="table" w:styleId="TableGrid">
    <w:name w:val="Table Grid"/>
    <w:basedOn w:val="TableNormal"/>
    <w:uiPriority w:val="39"/>
    <w:rsid w:val="00A55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55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E3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A6B"/>
  </w:style>
  <w:style w:type="paragraph" w:styleId="Footer">
    <w:name w:val="footer"/>
    <w:basedOn w:val="Normal"/>
    <w:link w:val="FooterChar"/>
    <w:uiPriority w:val="99"/>
    <w:unhideWhenUsed/>
    <w:rsid w:val="004E3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A6B"/>
  </w:style>
  <w:style w:type="paragraph" w:styleId="BalloonText">
    <w:name w:val="Balloon Text"/>
    <w:basedOn w:val="Normal"/>
    <w:link w:val="BalloonTextChar"/>
    <w:uiPriority w:val="99"/>
    <w:semiHidden/>
    <w:unhideWhenUsed/>
    <w:rsid w:val="00EB3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A8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B13A6"/>
    <w:pPr>
      <w:spacing w:after="120" w:line="480" w:lineRule="auto"/>
      <w:ind w:left="283"/>
    </w:pPr>
    <w:rPr>
      <w:rFonts w:ascii="Calibri" w:eastAsia="Calibri" w:hAnsi="Calibri" w:cs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13A6"/>
    <w:rPr>
      <w:rFonts w:ascii="Calibri" w:eastAsia="Calibri" w:hAnsi="Calibri" w:cs="Arial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CA8DD-FCEA-4E35-B74B-BAF19A53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zohdi</dc:creator>
  <cp:keywords/>
  <dc:description/>
  <cp:lastModifiedBy>shiva ansari</cp:lastModifiedBy>
  <cp:revision>2</cp:revision>
  <cp:lastPrinted>2025-02-09T12:44:00Z</cp:lastPrinted>
  <dcterms:created xsi:type="dcterms:W3CDTF">2026-04-15T09:30:00Z</dcterms:created>
  <dcterms:modified xsi:type="dcterms:W3CDTF">2026-04-15T09:30:00Z</dcterms:modified>
</cp:coreProperties>
</file>